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E7680" w14:textId="43C26533" w:rsidR="00D233F8" w:rsidRDefault="00D233F8"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5D41B8">
        <w:rPr>
          <w:b/>
          <w:noProof/>
          <w:sz w:val="24"/>
        </w:rPr>
        <w:t>507</w:t>
      </w:r>
      <w:r>
        <w:rPr>
          <w:b/>
          <w:noProof/>
          <w:sz w:val="24"/>
        </w:rPr>
        <w:fldChar w:fldCharType="begin"/>
      </w:r>
      <w:r>
        <w:rPr>
          <w:b/>
          <w:noProof/>
          <w:sz w:val="24"/>
        </w:rPr>
        <w:instrText xml:space="preserve"> DOCPROPERTY  Tdoc#  \* MERGEFORMAT </w:instrText>
      </w:r>
      <w:r>
        <w:rPr>
          <w:b/>
          <w:noProof/>
          <w:sz w:val="24"/>
        </w:rPr>
        <w:fldChar w:fldCharType="end"/>
      </w:r>
    </w:p>
    <w:p w14:paraId="55D4EF41" w14:textId="1B9F9770" w:rsidR="00D233F8" w:rsidRDefault="00D233F8" w:rsidP="00D233F8">
      <w:pPr>
        <w:pStyle w:val="CRCoverPage"/>
        <w:outlineLvl w:val="0"/>
        <w:rPr>
          <w:b/>
          <w:noProof/>
          <w:sz w:val="24"/>
        </w:rPr>
      </w:pPr>
      <w:r>
        <w:rPr>
          <w:b/>
          <w:noProof/>
          <w:sz w:val="24"/>
        </w:rPr>
        <w:t xml:space="preserve">E-Meeting, 17th – 25th </w:t>
      </w:r>
      <w:r w:rsidR="00361732">
        <w:rPr>
          <w:b/>
          <w:noProof/>
          <w:sz w:val="24"/>
        </w:rPr>
        <w:t>Februa</w:t>
      </w:r>
      <w:r>
        <w:rPr>
          <w:b/>
          <w:noProof/>
          <w:sz w:val="24"/>
        </w:rPr>
        <w:t>ry 2022</w:t>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290D87">
        <w:rPr>
          <w:b/>
          <w:noProof/>
          <w:sz w:val="24"/>
        </w:rPr>
        <w:tab/>
      </w:r>
      <w:r w:rsidR="00801F86">
        <w:rPr>
          <w:b/>
          <w:noProof/>
          <w:sz w:val="24"/>
        </w:rPr>
        <w:tab/>
      </w:r>
      <w:r w:rsidR="00801F86" w:rsidRPr="00290D87">
        <w:rPr>
          <w:bCs/>
          <w:noProof/>
          <w:szCs w:val="16"/>
        </w:rPr>
        <w:t xml:space="preserve">(revision of </w:t>
      </w:r>
      <w:r w:rsidR="00290D87" w:rsidRPr="00290D87">
        <w:rPr>
          <w:bCs/>
          <w:noProof/>
          <w:szCs w:val="16"/>
        </w:rPr>
        <w:t>C3-221</w:t>
      </w:r>
      <w:r w:rsidR="00801F86" w:rsidRPr="00290D87">
        <w:rPr>
          <w:bCs/>
          <w:noProof/>
          <w:szCs w:val="16"/>
        </w:rPr>
        <w:t>4</w:t>
      </w:r>
      <w:r w:rsidR="005D41B8">
        <w:rPr>
          <w:bCs/>
          <w:noProof/>
          <w:szCs w:val="16"/>
        </w:rPr>
        <w:t>30</w:t>
      </w:r>
      <w:r w:rsidR="00801F86" w:rsidRPr="00290D87">
        <w:rPr>
          <w:b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7ADB110E" w:rsidR="00934BD9" w:rsidRPr="00601722" w:rsidRDefault="00CB3F36">
            <w:pPr>
              <w:pStyle w:val="CRCoverPage"/>
              <w:spacing w:after="0"/>
              <w:jc w:val="right"/>
              <w:rPr>
                <w:b/>
                <w:sz w:val="28"/>
              </w:rPr>
            </w:pPr>
            <w:fldSimple w:instr=" DOCPROPERTY  Spec#  \* MERGEFORMAT ">
              <w:r w:rsidR="006544E9" w:rsidRPr="00601722">
                <w:rPr>
                  <w:b/>
                  <w:sz w:val="28"/>
                </w:rPr>
                <w:t>29.5</w:t>
              </w:r>
              <w:r w:rsidR="001F6637" w:rsidRPr="00601722">
                <w:rPr>
                  <w:b/>
                  <w:sz w:val="28"/>
                </w:rPr>
                <w:t>1</w:t>
              </w:r>
              <w:r w:rsidR="00B97798">
                <w:rPr>
                  <w:b/>
                  <w:sz w:val="28"/>
                </w:rPr>
                <w:t>9</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2A4B6EF0" w:rsidR="00934BD9" w:rsidRPr="00601722" w:rsidRDefault="006544E9" w:rsidP="006544E9">
            <w:pPr>
              <w:pStyle w:val="CRCoverPage"/>
              <w:spacing w:after="0"/>
              <w:jc w:val="right"/>
            </w:pPr>
            <w:r w:rsidRPr="00601722">
              <w:rPr>
                <w:b/>
                <w:sz w:val="28"/>
              </w:rPr>
              <w:t>0</w:t>
            </w:r>
            <w:r w:rsidR="003F3308">
              <w:rPr>
                <w:b/>
                <w:sz w:val="28"/>
              </w:rPr>
              <w:t>322</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10F4297E" w:rsidR="00934BD9" w:rsidRPr="00601722" w:rsidRDefault="005D41B8">
            <w:pPr>
              <w:pStyle w:val="CRCoverPage"/>
              <w:spacing w:after="0"/>
              <w:jc w:val="center"/>
              <w:rPr>
                <w:b/>
              </w:rPr>
            </w:pPr>
            <w:r>
              <w:rPr>
                <w:b/>
                <w:sz w:val="28"/>
              </w:rPr>
              <w:t>2</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5DC06F4" w:rsidR="00934BD9" w:rsidRPr="00601722" w:rsidRDefault="00CB3F36">
            <w:pPr>
              <w:pStyle w:val="CRCoverPage"/>
              <w:spacing w:after="0"/>
              <w:jc w:val="center"/>
              <w:rPr>
                <w:sz w:val="28"/>
              </w:rPr>
            </w:pPr>
            <w:fldSimple w:instr=" DOCPROPERTY  Version  \* MERGEFORMAT ">
              <w:r w:rsidR="006544E9" w:rsidRPr="00601722">
                <w:rPr>
                  <w:b/>
                  <w:sz w:val="28"/>
                </w:rPr>
                <w:t>17.</w:t>
              </w:r>
              <w:r w:rsidR="007D24C2">
                <w:rPr>
                  <w:b/>
                  <w:sz w:val="28"/>
                </w:rPr>
                <w:t>5</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71CF386C" w:rsidR="00934BD9" w:rsidRPr="00601722" w:rsidRDefault="00B97798">
            <w:pPr>
              <w:pStyle w:val="CRCoverPage"/>
              <w:spacing w:after="0"/>
              <w:ind w:left="100"/>
            </w:pPr>
            <w:r>
              <w:t>Correction to default values</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CB3F36">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2E9F3D5D" w:rsidR="00934BD9" w:rsidRPr="00601722" w:rsidRDefault="00D82499">
            <w:pPr>
              <w:pStyle w:val="CRCoverPage"/>
              <w:spacing w:after="0"/>
              <w:ind w:left="100"/>
            </w:pPr>
            <w:r>
              <w:t>TEI17, 5GS_Ph1-CT</w:t>
            </w:r>
            <w:r w:rsidR="00361732">
              <w:t xml:space="preserve">, </w:t>
            </w:r>
            <w:r w:rsidR="009D3F99">
              <w:t>5G_</w:t>
            </w:r>
            <w:r w:rsidR="00361732">
              <w:t>URLLC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5E07F4CF" w:rsidR="00934BD9" w:rsidRPr="00601722" w:rsidRDefault="006544E9">
            <w:pPr>
              <w:pStyle w:val="CRCoverPage"/>
              <w:spacing w:after="0"/>
              <w:ind w:left="100"/>
            </w:pPr>
            <w:r w:rsidRPr="00601722">
              <w:t>202</w:t>
            </w:r>
            <w:r w:rsidR="00141419">
              <w:t>2</w:t>
            </w:r>
            <w:r w:rsidRPr="00601722">
              <w:t>-0</w:t>
            </w:r>
            <w:r w:rsidR="00D233F8">
              <w:t>2</w:t>
            </w:r>
            <w:r w:rsidRPr="00601722">
              <w:t>-</w:t>
            </w:r>
            <w:r w:rsidR="00141419">
              <w:t>10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79E9F6FE" w:rsidR="00934BD9" w:rsidRPr="00601722" w:rsidRDefault="00D82499">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18923397" w14:textId="4C2A833C" w:rsidR="00C50E35" w:rsidRDefault="00C50E35" w:rsidP="005B1DD2">
            <w:pPr>
              <w:pStyle w:val="CRCoverPage"/>
              <w:numPr>
                <w:ilvl w:val="0"/>
                <w:numId w:val="2"/>
              </w:numPr>
              <w:spacing w:after="0"/>
            </w:pPr>
            <w:r>
              <w:t>When a default value is defined for an attribute</w:t>
            </w:r>
            <w:r w:rsidR="000C4FDB">
              <w:t xml:space="preserve"> </w:t>
            </w:r>
            <w:r w:rsidR="00853153">
              <w:t>to indicate the valu</w:t>
            </w:r>
            <w:r w:rsidR="003E3C1A">
              <w:t>e it gets when it is omitted</w:t>
            </w:r>
            <w:r w:rsidR="000C4FDB">
              <w:t xml:space="preserve">, </w:t>
            </w:r>
            <w:r w:rsidR="00C37EA0">
              <w:t>conceptually</w:t>
            </w:r>
            <w:r w:rsidR="00E2557C">
              <w:t>,</w:t>
            </w:r>
            <w:r w:rsidR="00C37EA0">
              <w:t xml:space="preserve"> </w:t>
            </w:r>
            <w:r w:rsidR="00C204A4">
              <w:t xml:space="preserve">from the receiver perspective it is as if the </w:t>
            </w:r>
            <w:r w:rsidR="00B14851">
              <w:t xml:space="preserve">attribute </w:t>
            </w:r>
            <w:r w:rsidR="00D4674D">
              <w:t>is always p</w:t>
            </w:r>
            <w:r w:rsidR="00947389">
              <w:t>rovisioned, and with a specific value</w:t>
            </w:r>
            <w:r w:rsidR="00FB3CC8">
              <w:t>.</w:t>
            </w:r>
            <w:r w:rsidR="005B1DD2">
              <w:t xml:space="preserve"> </w:t>
            </w:r>
            <w:r w:rsidR="00771EA4">
              <w:t xml:space="preserve">This </w:t>
            </w:r>
            <w:r w:rsidR="00C55450">
              <w:t xml:space="preserve">approach is correct for the attributes </w:t>
            </w:r>
            <w:r w:rsidR="00CC2B5E">
              <w:t>that mandator</w:t>
            </w:r>
            <w:r w:rsidR="00B543F5">
              <w:t xml:space="preserve">ily need to have a </w:t>
            </w:r>
            <w:r w:rsidR="00E0143F">
              <w:t>provisioned</w:t>
            </w:r>
            <w:r w:rsidR="00B543F5">
              <w:t xml:space="preserve"> value</w:t>
            </w:r>
            <w:r w:rsidR="00CC2B5E">
              <w:t xml:space="preserve"> (e.g. </w:t>
            </w:r>
            <w:r w:rsidR="004A3D18">
              <w:t xml:space="preserve">the e2e procedure specifies a </w:t>
            </w:r>
            <w:r w:rsidR="00E4269C">
              <w:t>value and</w:t>
            </w:r>
            <w:r w:rsidR="00434C16">
              <w:t xml:space="preserve">, when omitted, the corresponding </w:t>
            </w:r>
            <w:r w:rsidR="004A3D18">
              <w:t>default value</w:t>
            </w:r>
            <w:r w:rsidR="00CC2B5E">
              <w:t>)</w:t>
            </w:r>
            <w:r w:rsidR="007D789A">
              <w:t xml:space="preserve">, but </w:t>
            </w:r>
            <w:r w:rsidR="00785478">
              <w:t xml:space="preserve">it is incorrect </w:t>
            </w:r>
            <w:r w:rsidR="007D789A">
              <w:t>for optional attributes</w:t>
            </w:r>
            <w:r w:rsidR="009E6DCD">
              <w:t xml:space="preserve"> which may be simpl</w:t>
            </w:r>
            <w:r w:rsidR="00AB53C6">
              <w:t>y not provisioned</w:t>
            </w:r>
            <w:r w:rsidR="00E0143F">
              <w:t xml:space="preserve"> for the subscriber</w:t>
            </w:r>
            <w:r w:rsidR="007454A8">
              <w:t xml:space="preserve">. </w:t>
            </w:r>
          </w:p>
          <w:p w14:paraId="45FFC232" w14:textId="5255EE16" w:rsidR="00BB3E43" w:rsidRDefault="0009405E" w:rsidP="008C060B">
            <w:pPr>
              <w:pStyle w:val="CRCoverPage"/>
              <w:numPr>
                <w:ilvl w:val="0"/>
                <w:numId w:val="2"/>
              </w:numPr>
              <w:spacing w:after="0"/>
            </w:pPr>
            <w:r>
              <w:t>Not</w:t>
            </w:r>
            <w:r w:rsidR="00FC5A59">
              <w:t>e that not</w:t>
            </w:r>
            <w:r>
              <w:t xml:space="preserve"> all the optional attributes have a default value defined</w:t>
            </w:r>
            <w:r w:rsidR="00DF6DF4">
              <w:t xml:space="preserve">, being typically the Boolean attributes the ones that </w:t>
            </w:r>
            <w:r w:rsidR="00997BAD">
              <w:t xml:space="preserve">have a </w:t>
            </w:r>
            <w:r w:rsidR="00FC5A59">
              <w:t xml:space="preserve">defined </w:t>
            </w:r>
            <w:r w:rsidR="00997BAD">
              <w:t xml:space="preserve">default value, </w:t>
            </w:r>
            <w:r w:rsidR="007B5B42">
              <w:t>and not all of them.</w:t>
            </w:r>
            <w:r w:rsidR="00113CAB">
              <w:t xml:space="preserve"> This situation creates ambiguity about when a Boolean attribute needs to specify a default value.</w:t>
            </w:r>
            <w:r w:rsidR="00835DD2">
              <w:t xml:space="preserve"> </w:t>
            </w: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07F5AD1E" w14:textId="58E1A650" w:rsidR="0053458F" w:rsidRPr="00601722" w:rsidRDefault="00B82DFB" w:rsidP="003803EF">
            <w:pPr>
              <w:pStyle w:val="CRCoverPage"/>
              <w:numPr>
                <w:ilvl w:val="0"/>
                <w:numId w:val="1"/>
              </w:numPr>
              <w:spacing w:after="0"/>
            </w:pPr>
            <w:r>
              <w:t>It is proposed to keep a default value only for th</w:t>
            </w:r>
            <w:r w:rsidR="00C273C9">
              <w:t>e</w:t>
            </w:r>
            <w:r>
              <w:t xml:space="preserve"> attributes </w:t>
            </w:r>
            <w:r w:rsidR="00C273C9">
              <w:t xml:space="preserve">for which it </w:t>
            </w:r>
            <w:r w:rsidR="001B76D1">
              <w:t xml:space="preserve">is indicated in the </w:t>
            </w:r>
            <w:r w:rsidR="00CD4A7B">
              <w:t xml:space="preserve">specified </w:t>
            </w:r>
            <w:r w:rsidR="001B76D1">
              <w:t xml:space="preserve">e2e procedures </w:t>
            </w:r>
            <w:r w:rsidR="00CD4A7B">
              <w:t xml:space="preserve">and </w:t>
            </w:r>
            <w:r w:rsidR="00073945">
              <w:t>the default value it might get</w:t>
            </w:r>
            <w:r w:rsidR="00CD4A7B">
              <w:t>.</w:t>
            </w:r>
            <w:r w:rsidR="00073945">
              <w:t xml:space="preserve"> </w:t>
            </w:r>
            <w:r w:rsidR="00065C32">
              <w:t xml:space="preserve"> </w:t>
            </w:r>
          </w:p>
          <w:p w14:paraId="444A92FB" w14:textId="7932AF28" w:rsidR="00934BD9" w:rsidRPr="00601722" w:rsidRDefault="00934BD9">
            <w:pPr>
              <w:pStyle w:val="CRCoverPage"/>
              <w:spacing w:after="0"/>
              <w:ind w:left="10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1564146D" w:rsidR="00934BD9" w:rsidRPr="00601722" w:rsidRDefault="00065C32">
            <w:pPr>
              <w:pStyle w:val="CRCoverPage"/>
              <w:spacing w:after="0"/>
              <w:ind w:left="100"/>
            </w:pPr>
            <w:r>
              <w:t xml:space="preserve">Ambiguous </w:t>
            </w:r>
            <w:r w:rsidR="008C060B">
              <w:t xml:space="preserve">and incorrect </w:t>
            </w:r>
            <w:r w:rsidR="000B081D">
              <w:t>interpretation of the default value</w:t>
            </w:r>
            <w:r w:rsidR="008C060B">
              <w:t>s.</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16790AB0" w:rsidR="00934BD9" w:rsidRPr="00601722" w:rsidRDefault="007911D2">
            <w:pPr>
              <w:pStyle w:val="CRCoverPage"/>
              <w:spacing w:after="0"/>
              <w:ind w:left="100"/>
            </w:pPr>
            <w:r>
              <w:t>5.4.2.4</w:t>
            </w:r>
            <w:r w:rsidR="00CF2DC1">
              <w:t>, 5.4.2.15, 5.4.2.20, 6.4.2.2</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06556E73" w:rsidR="00934BD9" w:rsidRPr="00601722" w:rsidRDefault="00AD3DAC" w:rsidP="000B081D">
            <w:pPr>
              <w:pStyle w:val="CRCoverPage"/>
              <w:spacing w:after="0"/>
              <w:ind w:left="100"/>
            </w:pPr>
            <w:r w:rsidRPr="00601722">
              <w:t xml:space="preserve">This CR </w:t>
            </w:r>
            <w:r w:rsidR="00EF13DD">
              <w:t>does not impact the OpenAPI file</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66303E29" w14:textId="77777777" w:rsidR="00142974" w:rsidRDefault="00142974" w:rsidP="00142974">
      <w:pPr>
        <w:pStyle w:val="Heading4"/>
      </w:pPr>
      <w:bookmarkStart w:id="1" w:name="_Toc28012683"/>
      <w:bookmarkStart w:id="2" w:name="_Toc36038955"/>
      <w:bookmarkStart w:id="3" w:name="_Toc44688371"/>
      <w:bookmarkStart w:id="4" w:name="_Toc45133787"/>
      <w:bookmarkStart w:id="5" w:name="_Toc49931467"/>
      <w:bookmarkStart w:id="6" w:name="_Toc51762725"/>
      <w:bookmarkStart w:id="7" w:name="_Toc58848358"/>
      <w:bookmarkStart w:id="8" w:name="_Toc59017396"/>
      <w:bookmarkStart w:id="9" w:name="_Toc66279385"/>
      <w:bookmarkStart w:id="10" w:name="_Toc68168407"/>
      <w:bookmarkStart w:id="11" w:name="_Toc83232859"/>
      <w:bookmarkStart w:id="12" w:name="_Toc85549825"/>
      <w:bookmarkStart w:id="13" w:name="_Toc90655307"/>
      <w:bookmarkStart w:id="14" w:name="_Toc28012758"/>
      <w:bookmarkStart w:id="15" w:name="_Toc34266228"/>
      <w:bookmarkStart w:id="16" w:name="_Toc36102399"/>
      <w:bookmarkStart w:id="17" w:name="_Toc43563441"/>
      <w:bookmarkStart w:id="18" w:name="_Toc45133984"/>
      <w:bookmarkStart w:id="19" w:name="_Toc50031914"/>
      <w:bookmarkStart w:id="20" w:name="_Toc51762834"/>
      <w:bookmarkStart w:id="21" w:name="_Toc56640901"/>
      <w:bookmarkStart w:id="22" w:name="_Toc59017869"/>
      <w:bookmarkStart w:id="23" w:name="_Toc66231737"/>
      <w:bookmarkStart w:id="24" w:name="_Toc68168898"/>
      <w:bookmarkStart w:id="25" w:name="_Toc70550544"/>
      <w:bookmarkStart w:id="26" w:name="_Toc81427096"/>
      <w:r>
        <w:t>5.4.2.4</w:t>
      </w:r>
      <w:r>
        <w:tab/>
        <w:t xml:space="preserve">Type </w:t>
      </w:r>
      <w:proofErr w:type="spellStart"/>
      <w:r>
        <w:t>UePolicySet</w:t>
      </w:r>
      <w:bookmarkEnd w:id="1"/>
      <w:bookmarkEnd w:id="2"/>
      <w:bookmarkEnd w:id="3"/>
      <w:bookmarkEnd w:id="4"/>
      <w:bookmarkEnd w:id="5"/>
      <w:bookmarkEnd w:id="6"/>
      <w:bookmarkEnd w:id="7"/>
      <w:bookmarkEnd w:id="8"/>
      <w:bookmarkEnd w:id="9"/>
      <w:bookmarkEnd w:id="10"/>
      <w:bookmarkEnd w:id="11"/>
      <w:bookmarkEnd w:id="12"/>
      <w:bookmarkEnd w:id="13"/>
      <w:proofErr w:type="spellEnd"/>
    </w:p>
    <w:p w14:paraId="63CD8E79" w14:textId="77777777" w:rsidR="00142974" w:rsidRDefault="00142974" w:rsidP="00142974">
      <w:pPr>
        <w:pStyle w:val="TH"/>
      </w:pPr>
      <w:r>
        <w:t xml:space="preserve">Table 5.4.2.4-1: Definition of type </w:t>
      </w:r>
      <w:proofErr w:type="spellStart"/>
      <w:r>
        <w:t>UePolicySet</w:t>
      </w:r>
      <w:proofErr w:type="spellEnd"/>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84"/>
        <w:gridCol w:w="425"/>
        <w:gridCol w:w="1134"/>
        <w:gridCol w:w="4571"/>
      </w:tblGrid>
      <w:tr w:rsidR="00142974" w14:paraId="2CF352B0" w14:textId="77777777" w:rsidTr="002C54A3">
        <w:trPr>
          <w:trHeight w:val="50"/>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5FDFA128" w14:textId="77777777" w:rsidR="00142974" w:rsidRDefault="00142974" w:rsidP="002C54A3">
            <w:pPr>
              <w:pStyle w:val="TAH"/>
            </w:pPr>
            <w: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1365646" w14:textId="77777777" w:rsidR="00142974" w:rsidRDefault="00142974" w:rsidP="002C54A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986DA2" w14:textId="77777777" w:rsidR="00142974" w:rsidRDefault="00142974" w:rsidP="002C54A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B2AE27" w14:textId="77777777" w:rsidR="00142974" w:rsidRDefault="00142974" w:rsidP="002C54A3">
            <w:pPr>
              <w:pStyle w:val="TAH"/>
            </w:pPr>
            <w:r>
              <w:t>Cardinality</w:t>
            </w:r>
          </w:p>
        </w:tc>
        <w:tc>
          <w:tcPr>
            <w:tcW w:w="4571" w:type="dxa"/>
            <w:tcBorders>
              <w:top w:val="single" w:sz="4" w:space="0" w:color="auto"/>
              <w:left w:val="single" w:sz="4" w:space="0" w:color="auto"/>
              <w:bottom w:val="single" w:sz="4" w:space="0" w:color="auto"/>
              <w:right w:val="single" w:sz="4" w:space="0" w:color="auto"/>
            </w:tcBorders>
            <w:shd w:val="clear" w:color="auto" w:fill="C0C0C0"/>
            <w:hideMark/>
          </w:tcPr>
          <w:p w14:paraId="67CFE0E3" w14:textId="77777777" w:rsidR="00142974" w:rsidRDefault="00142974" w:rsidP="002C54A3">
            <w:pPr>
              <w:pStyle w:val="TAH"/>
            </w:pPr>
            <w:r>
              <w:t>Description</w:t>
            </w:r>
          </w:p>
        </w:tc>
      </w:tr>
      <w:tr w:rsidR="00142974" w14:paraId="013BD6E5" w14:textId="77777777" w:rsidTr="002C54A3">
        <w:trPr>
          <w:jc w:val="center"/>
        </w:trPr>
        <w:tc>
          <w:tcPr>
            <w:tcW w:w="1594" w:type="dxa"/>
            <w:tcBorders>
              <w:top w:val="single" w:sz="4" w:space="0" w:color="auto"/>
              <w:left w:val="single" w:sz="4" w:space="0" w:color="auto"/>
              <w:bottom w:val="single" w:sz="4" w:space="0" w:color="auto"/>
              <w:right w:val="single" w:sz="4" w:space="0" w:color="auto"/>
            </w:tcBorders>
          </w:tcPr>
          <w:p w14:paraId="0DB7E4D6" w14:textId="77777777" w:rsidR="00142974" w:rsidRDefault="00142974" w:rsidP="002C54A3">
            <w:pPr>
              <w:pStyle w:val="TAL"/>
            </w:pPr>
            <w:proofErr w:type="spellStart"/>
            <w:r>
              <w:t>praInfos</w:t>
            </w:r>
            <w:proofErr w:type="spellEnd"/>
          </w:p>
        </w:tc>
        <w:tc>
          <w:tcPr>
            <w:tcW w:w="1984" w:type="dxa"/>
            <w:tcBorders>
              <w:top w:val="single" w:sz="4" w:space="0" w:color="auto"/>
              <w:left w:val="single" w:sz="4" w:space="0" w:color="auto"/>
              <w:bottom w:val="single" w:sz="4" w:space="0" w:color="auto"/>
              <w:right w:val="single" w:sz="4" w:space="0" w:color="auto"/>
            </w:tcBorders>
          </w:tcPr>
          <w:p w14:paraId="62D29060" w14:textId="77777777" w:rsidR="00142974" w:rsidRDefault="00142974" w:rsidP="002C54A3">
            <w:pPr>
              <w:pStyle w:val="TAL"/>
            </w:pPr>
            <w:r>
              <w:t>map(</w:t>
            </w:r>
            <w:proofErr w:type="spellStart"/>
            <w:r>
              <w:t>PresenceInfo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2F99A47" w14:textId="77777777" w:rsidR="00142974" w:rsidRDefault="00142974" w:rsidP="002C54A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CA062BE" w14:textId="77777777" w:rsidR="00142974" w:rsidRDefault="00142974" w:rsidP="002C54A3">
            <w:pPr>
              <w:pStyle w:val="TAL"/>
            </w:pPr>
            <w:r>
              <w:t>1..N</w:t>
            </w:r>
          </w:p>
        </w:tc>
        <w:tc>
          <w:tcPr>
            <w:tcW w:w="4571" w:type="dxa"/>
            <w:tcBorders>
              <w:top w:val="single" w:sz="4" w:space="0" w:color="auto"/>
              <w:left w:val="single" w:sz="4" w:space="0" w:color="auto"/>
              <w:bottom w:val="single" w:sz="4" w:space="0" w:color="auto"/>
              <w:right w:val="single" w:sz="4" w:space="0" w:color="auto"/>
            </w:tcBorders>
          </w:tcPr>
          <w:p w14:paraId="2FF901C5" w14:textId="77777777" w:rsidR="00142974" w:rsidRDefault="00142974" w:rsidP="002C54A3">
            <w:pPr>
              <w:pStyle w:val="TAL"/>
            </w:pPr>
            <w:r>
              <w:t xml:space="preserve">Presence reporting area information. Each </w:t>
            </w:r>
            <w:proofErr w:type="spellStart"/>
            <w:r>
              <w:t>PresenceInfo</w:t>
            </w:r>
            <w:proofErr w:type="spellEnd"/>
            <w:r>
              <w:t xml:space="preserve"> element shall include the Presence Reporting Area Identifier within the "</w:t>
            </w:r>
            <w:proofErr w:type="spellStart"/>
            <w:r>
              <w:t>praId</w:t>
            </w:r>
            <w:proofErr w:type="spellEnd"/>
            <w:r>
              <w:t>" attribute and, for a UE-dedicated presence reporting area, may also include the list of elements composing the presence reporting area.</w:t>
            </w:r>
          </w:p>
          <w:p w14:paraId="7EC5A805" w14:textId="77777777" w:rsidR="00142974" w:rsidRDefault="00142974" w:rsidP="002C54A3">
            <w:pPr>
              <w:pStyle w:val="TAL"/>
            </w:pPr>
            <w:r>
              <w:t>A "</w:t>
            </w:r>
            <w:proofErr w:type="spellStart"/>
            <w:r>
              <w:t>praId</w:t>
            </w:r>
            <w:proofErr w:type="spellEnd"/>
            <w:r>
              <w:t>" may indicate a Presence Reporting Area Set.</w:t>
            </w:r>
          </w:p>
          <w:p w14:paraId="7FCBD6A0" w14:textId="77777777" w:rsidR="00142974" w:rsidRDefault="00142974" w:rsidP="002C54A3">
            <w:pPr>
              <w:pStyle w:val="TAL"/>
            </w:pPr>
            <w:r>
              <w:t>The "</w:t>
            </w:r>
            <w:proofErr w:type="spellStart"/>
            <w:r>
              <w:t>praId</w:t>
            </w:r>
            <w:proofErr w:type="spellEnd"/>
            <w:r>
              <w:t xml:space="preserve">" attribute within the </w:t>
            </w:r>
            <w:proofErr w:type="spellStart"/>
            <w:r>
              <w:t>PresenceInfo</w:t>
            </w:r>
            <w:proofErr w:type="spellEnd"/>
            <w:r>
              <w:t xml:space="preserve"> data type shall also be the key of the map.</w:t>
            </w:r>
          </w:p>
          <w:p w14:paraId="49F5C06B" w14:textId="77777777" w:rsidR="00142974" w:rsidRDefault="00142974" w:rsidP="002C54A3">
            <w:pPr>
              <w:pStyle w:val="TAL"/>
            </w:pPr>
          </w:p>
          <w:p w14:paraId="73E3B24B" w14:textId="77777777" w:rsidR="00142974" w:rsidRDefault="00142974" w:rsidP="002C54A3">
            <w:pPr>
              <w:pStyle w:val="TAL"/>
            </w:pPr>
            <w:r>
              <w:t>The attribute "</w:t>
            </w:r>
            <w:proofErr w:type="spellStart"/>
            <w:r>
              <w:t>presenceState</w:t>
            </w:r>
            <w:proofErr w:type="spellEnd"/>
            <w:r>
              <w:t>" shall not be present.</w:t>
            </w:r>
          </w:p>
        </w:tc>
      </w:tr>
      <w:tr w:rsidR="00142974" w14:paraId="2543F575" w14:textId="77777777" w:rsidTr="002C54A3">
        <w:trPr>
          <w:jc w:val="center"/>
        </w:trPr>
        <w:tc>
          <w:tcPr>
            <w:tcW w:w="1594" w:type="dxa"/>
            <w:tcBorders>
              <w:top w:val="single" w:sz="4" w:space="0" w:color="auto"/>
              <w:left w:val="single" w:sz="4" w:space="0" w:color="auto"/>
              <w:bottom w:val="single" w:sz="4" w:space="0" w:color="auto"/>
              <w:right w:val="single" w:sz="4" w:space="0" w:color="auto"/>
            </w:tcBorders>
          </w:tcPr>
          <w:p w14:paraId="6FAFB52D" w14:textId="77777777" w:rsidR="00142974" w:rsidRDefault="00142974" w:rsidP="002C54A3">
            <w:pPr>
              <w:pStyle w:val="TAL"/>
            </w:pPr>
            <w:proofErr w:type="spellStart"/>
            <w:r>
              <w:t>subscCats</w:t>
            </w:r>
            <w:proofErr w:type="spellEnd"/>
          </w:p>
        </w:tc>
        <w:tc>
          <w:tcPr>
            <w:tcW w:w="1984" w:type="dxa"/>
            <w:tcBorders>
              <w:top w:val="single" w:sz="4" w:space="0" w:color="auto"/>
              <w:left w:val="single" w:sz="4" w:space="0" w:color="auto"/>
              <w:bottom w:val="single" w:sz="4" w:space="0" w:color="auto"/>
              <w:right w:val="single" w:sz="4" w:space="0" w:color="auto"/>
            </w:tcBorders>
          </w:tcPr>
          <w:p w14:paraId="42C68313" w14:textId="77777777" w:rsidR="00142974" w:rsidRDefault="00142974" w:rsidP="002C54A3">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49F3B5B" w14:textId="77777777" w:rsidR="00142974" w:rsidRDefault="00142974" w:rsidP="002C54A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B4E886" w14:textId="77777777" w:rsidR="00142974" w:rsidRDefault="00142974" w:rsidP="002C54A3">
            <w:pPr>
              <w:pStyle w:val="TAL"/>
            </w:pPr>
            <w:r>
              <w:t>1..N</w:t>
            </w:r>
          </w:p>
        </w:tc>
        <w:tc>
          <w:tcPr>
            <w:tcW w:w="4571" w:type="dxa"/>
            <w:tcBorders>
              <w:top w:val="single" w:sz="4" w:space="0" w:color="auto"/>
              <w:left w:val="single" w:sz="4" w:space="0" w:color="auto"/>
              <w:bottom w:val="single" w:sz="4" w:space="0" w:color="auto"/>
              <w:right w:val="single" w:sz="4" w:space="0" w:color="auto"/>
            </w:tcBorders>
          </w:tcPr>
          <w:p w14:paraId="66494E0B" w14:textId="77777777" w:rsidR="00142974" w:rsidRDefault="00142974" w:rsidP="002C54A3">
            <w:pPr>
              <w:pStyle w:val="TAL"/>
              <w:rPr>
                <w:lang w:eastAsia="zh-CN"/>
              </w:rPr>
            </w:pPr>
            <w:r>
              <w:t>List of categories associated with the subscriber</w:t>
            </w:r>
          </w:p>
        </w:tc>
      </w:tr>
      <w:tr w:rsidR="00142974" w14:paraId="4454CF83" w14:textId="77777777" w:rsidTr="002C54A3">
        <w:trPr>
          <w:jc w:val="center"/>
        </w:trPr>
        <w:tc>
          <w:tcPr>
            <w:tcW w:w="1594" w:type="dxa"/>
            <w:tcBorders>
              <w:top w:val="single" w:sz="4" w:space="0" w:color="auto"/>
              <w:left w:val="single" w:sz="4" w:space="0" w:color="auto"/>
              <w:bottom w:val="single" w:sz="4" w:space="0" w:color="auto"/>
              <w:right w:val="single" w:sz="4" w:space="0" w:color="auto"/>
            </w:tcBorders>
            <w:hideMark/>
          </w:tcPr>
          <w:p w14:paraId="3B2C4DD7" w14:textId="77777777" w:rsidR="00142974" w:rsidRDefault="00142974" w:rsidP="002C54A3">
            <w:pPr>
              <w:pStyle w:val="TAL"/>
            </w:pPr>
            <w:proofErr w:type="spellStart"/>
            <w:r>
              <w:t>uePolicySections</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2DB2FDC2" w14:textId="77777777" w:rsidR="00142974" w:rsidRDefault="00142974" w:rsidP="002C54A3">
            <w:pPr>
              <w:pStyle w:val="TAL"/>
            </w:pPr>
            <w:r>
              <w:t>map(</w:t>
            </w:r>
            <w:proofErr w:type="spellStart"/>
            <w:r>
              <w:t>UePolicySection</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6BDCE59" w14:textId="77777777" w:rsidR="00142974" w:rsidRDefault="00142974" w:rsidP="002C54A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AA2021F" w14:textId="77777777" w:rsidR="00142974" w:rsidRDefault="00142974" w:rsidP="002C54A3">
            <w:pPr>
              <w:pStyle w:val="TAL"/>
            </w:pPr>
            <w:r>
              <w:t>1..N</w:t>
            </w:r>
          </w:p>
        </w:tc>
        <w:tc>
          <w:tcPr>
            <w:tcW w:w="4571" w:type="dxa"/>
            <w:tcBorders>
              <w:top w:val="single" w:sz="4" w:space="0" w:color="auto"/>
              <w:left w:val="single" w:sz="4" w:space="0" w:color="auto"/>
              <w:bottom w:val="single" w:sz="4" w:space="0" w:color="auto"/>
              <w:right w:val="single" w:sz="4" w:space="0" w:color="auto"/>
            </w:tcBorders>
            <w:hideMark/>
          </w:tcPr>
          <w:p w14:paraId="34385EA4" w14:textId="77777777" w:rsidR="00142974" w:rsidRDefault="00142974" w:rsidP="002C54A3">
            <w:pPr>
              <w:pStyle w:val="TAL"/>
              <w:rPr>
                <w:lang w:eastAsia="zh-CN"/>
              </w:rPr>
            </w:pPr>
            <w:r>
              <w:rPr>
                <w:lang w:eastAsia="zh-CN"/>
              </w:rPr>
              <w:t>Contains the UE Policy Sections.</w:t>
            </w:r>
          </w:p>
          <w:p w14:paraId="71938B52" w14:textId="77777777" w:rsidR="00142974" w:rsidRDefault="00142974" w:rsidP="002C54A3">
            <w:pPr>
              <w:pStyle w:val="TAL"/>
              <w:rPr>
                <w:rFonts w:cs="Arial"/>
                <w:szCs w:val="18"/>
              </w:rPr>
            </w:pPr>
            <w:r>
              <w:rPr>
                <w:lang w:eastAsia="zh-CN"/>
              </w:rPr>
              <w:t>The UPSI (UE Policy Section Identifier) is used as the key in the map.</w:t>
            </w:r>
          </w:p>
        </w:tc>
      </w:tr>
      <w:tr w:rsidR="00142974" w14:paraId="6282260F" w14:textId="77777777" w:rsidTr="002C54A3">
        <w:trPr>
          <w:jc w:val="center"/>
        </w:trPr>
        <w:tc>
          <w:tcPr>
            <w:tcW w:w="1594" w:type="dxa"/>
            <w:tcBorders>
              <w:top w:val="single" w:sz="4" w:space="0" w:color="auto"/>
              <w:left w:val="single" w:sz="4" w:space="0" w:color="auto"/>
              <w:bottom w:val="single" w:sz="4" w:space="0" w:color="auto"/>
              <w:right w:val="single" w:sz="4" w:space="0" w:color="auto"/>
            </w:tcBorders>
            <w:hideMark/>
          </w:tcPr>
          <w:p w14:paraId="04A99ED9" w14:textId="77777777" w:rsidR="00142974" w:rsidRDefault="00142974" w:rsidP="002C54A3">
            <w:pPr>
              <w:pStyle w:val="TAL"/>
            </w:pPr>
            <w:proofErr w:type="spellStart"/>
            <w:r>
              <w:t>upsis</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7A3F9E88" w14:textId="77777777" w:rsidR="00142974" w:rsidRDefault="00142974" w:rsidP="002C54A3">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75B1ADFB" w14:textId="77777777" w:rsidR="00142974" w:rsidRDefault="00142974" w:rsidP="002C54A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C6C69A6" w14:textId="77777777" w:rsidR="00142974" w:rsidRDefault="00142974" w:rsidP="002C54A3">
            <w:pPr>
              <w:pStyle w:val="TAL"/>
            </w:pPr>
            <w:r>
              <w:t>1..N</w:t>
            </w:r>
          </w:p>
        </w:tc>
        <w:tc>
          <w:tcPr>
            <w:tcW w:w="4571" w:type="dxa"/>
            <w:tcBorders>
              <w:top w:val="single" w:sz="4" w:space="0" w:color="auto"/>
              <w:left w:val="single" w:sz="4" w:space="0" w:color="auto"/>
              <w:bottom w:val="single" w:sz="4" w:space="0" w:color="auto"/>
              <w:right w:val="single" w:sz="4" w:space="0" w:color="auto"/>
            </w:tcBorders>
            <w:hideMark/>
          </w:tcPr>
          <w:p w14:paraId="261DDBB3" w14:textId="77777777" w:rsidR="00142974" w:rsidRDefault="00142974" w:rsidP="002C54A3">
            <w:pPr>
              <w:pStyle w:val="TAL"/>
              <w:rPr>
                <w:rFonts w:cs="Arial"/>
                <w:szCs w:val="18"/>
              </w:rPr>
            </w:pPr>
            <w:r>
              <w:t>List of identifiers for the "</w:t>
            </w:r>
            <w:proofErr w:type="spellStart"/>
            <w:r>
              <w:t>uePolicySections</w:t>
            </w:r>
            <w:proofErr w:type="spellEnd"/>
            <w:r>
              <w:t>". The format of the UPSI is represented in 3GPP TS 24.501 [11] subclause D.6.2</w:t>
            </w:r>
          </w:p>
        </w:tc>
      </w:tr>
      <w:tr w:rsidR="00142974" w14:paraId="233554E0" w14:textId="77777777" w:rsidTr="002C54A3">
        <w:trPr>
          <w:jc w:val="center"/>
        </w:trPr>
        <w:tc>
          <w:tcPr>
            <w:tcW w:w="1594" w:type="dxa"/>
            <w:tcBorders>
              <w:top w:val="single" w:sz="4" w:space="0" w:color="auto"/>
              <w:left w:val="single" w:sz="4" w:space="0" w:color="auto"/>
              <w:bottom w:val="single" w:sz="4" w:space="0" w:color="auto"/>
              <w:right w:val="single" w:sz="4" w:space="0" w:color="auto"/>
            </w:tcBorders>
          </w:tcPr>
          <w:p w14:paraId="35FB0AF4" w14:textId="77777777" w:rsidR="00142974" w:rsidRDefault="00142974" w:rsidP="002C54A3">
            <w:pPr>
              <w:pStyle w:val="TAL"/>
            </w:pPr>
            <w:proofErr w:type="spellStart"/>
            <w:r>
              <w:t>allowedRouteSelDescs</w:t>
            </w:r>
            <w:proofErr w:type="spellEnd"/>
          </w:p>
        </w:tc>
        <w:tc>
          <w:tcPr>
            <w:tcW w:w="1984" w:type="dxa"/>
            <w:tcBorders>
              <w:top w:val="single" w:sz="4" w:space="0" w:color="auto"/>
              <w:left w:val="single" w:sz="4" w:space="0" w:color="auto"/>
              <w:bottom w:val="single" w:sz="4" w:space="0" w:color="auto"/>
              <w:right w:val="single" w:sz="4" w:space="0" w:color="auto"/>
            </w:tcBorders>
          </w:tcPr>
          <w:p w14:paraId="7AE015FE" w14:textId="77777777" w:rsidR="00142974" w:rsidRDefault="00142974" w:rsidP="002C54A3">
            <w:pPr>
              <w:pStyle w:val="TAL"/>
            </w:pPr>
            <w:r>
              <w:t>map(</w:t>
            </w:r>
            <w:proofErr w:type="spellStart"/>
            <w:r>
              <w:t>PlmnRouteSelectionDescriptor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1B8ABEF" w14:textId="77777777" w:rsidR="00142974" w:rsidRDefault="00142974" w:rsidP="002C54A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A8B0A4" w14:textId="77777777" w:rsidR="00142974" w:rsidRDefault="00142974" w:rsidP="002C54A3">
            <w:pPr>
              <w:pStyle w:val="TAL"/>
            </w:pPr>
            <w:r>
              <w:t>1..N</w:t>
            </w:r>
          </w:p>
        </w:tc>
        <w:tc>
          <w:tcPr>
            <w:tcW w:w="4571" w:type="dxa"/>
            <w:tcBorders>
              <w:top w:val="single" w:sz="4" w:space="0" w:color="auto"/>
              <w:left w:val="single" w:sz="4" w:space="0" w:color="auto"/>
              <w:bottom w:val="single" w:sz="4" w:space="0" w:color="auto"/>
              <w:right w:val="single" w:sz="4" w:space="0" w:color="auto"/>
            </w:tcBorders>
          </w:tcPr>
          <w:p w14:paraId="768D3BA0" w14:textId="77777777" w:rsidR="00142974" w:rsidRDefault="00142974" w:rsidP="002C54A3">
            <w:pPr>
              <w:pStyle w:val="TAL"/>
            </w:pPr>
            <w:r>
              <w:t>Contains allowed route selection descriptors per serving PLMN for a UE. The serving PLMN identifier is the key of the map.</w:t>
            </w:r>
          </w:p>
        </w:tc>
      </w:tr>
      <w:tr w:rsidR="00142974" w14:paraId="79EE2D17" w14:textId="77777777" w:rsidTr="002C54A3">
        <w:trPr>
          <w:jc w:val="center"/>
        </w:trPr>
        <w:tc>
          <w:tcPr>
            <w:tcW w:w="1594" w:type="dxa"/>
            <w:tcBorders>
              <w:top w:val="single" w:sz="4" w:space="0" w:color="auto"/>
              <w:left w:val="single" w:sz="4" w:space="0" w:color="auto"/>
              <w:bottom w:val="single" w:sz="4" w:space="0" w:color="auto"/>
              <w:right w:val="single" w:sz="4" w:space="0" w:color="auto"/>
            </w:tcBorders>
          </w:tcPr>
          <w:p w14:paraId="5005D0A5" w14:textId="77777777" w:rsidR="00142974" w:rsidRDefault="00142974" w:rsidP="002C54A3">
            <w:pPr>
              <w:pStyle w:val="TAL"/>
            </w:pPr>
            <w:proofErr w:type="spellStart"/>
            <w:r>
              <w:t>andspInd</w:t>
            </w:r>
            <w:proofErr w:type="spellEnd"/>
          </w:p>
        </w:tc>
        <w:tc>
          <w:tcPr>
            <w:tcW w:w="1984" w:type="dxa"/>
            <w:tcBorders>
              <w:top w:val="single" w:sz="4" w:space="0" w:color="auto"/>
              <w:left w:val="single" w:sz="4" w:space="0" w:color="auto"/>
              <w:bottom w:val="single" w:sz="4" w:space="0" w:color="auto"/>
              <w:right w:val="single" w:sz="4" w:space="0" w:color="auto"/>
            </w:tcBorders>
          </w:tcPr>
          <w:p w14:paraId="0A22176C" w14:textId="77777777" w:rsidR="00142974" w:rsidRDefault="00142974" w:rsidP="002C54A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8E936AA" w14:textId="77777777" w:rsidR="00142974" w:rsidRDefault="00142974" w:rsidP="002C54A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E30CF3" w14:textId="77777777" w:rsidR="00142974" w:rsidRDefault="00142974" w:rsidP="002C54A3">
            <w:pPr>
              <w:pStyle w:val="TAL"/>
            </w:pPr>
            <w:r>
              <w:t>0..1</w:t>
            </w:r>
          </w:p>
        </w:tc>
        <w:tc>
          <w:tcPr>
            <w:tcW w:w="4571" w:type="dxa"/>
            <w:tcBorders>
              <w:top w:val="single" w:sz="4" w:space="0" w:color="auto"/>
              <w:left w:val="single" w:sz="4" w:space="0" w:color="auto"/>
              <w:bottom w:val="single" w:sz="4" w:space="0" w:color="auto"/>
              <w:right w:val="single" w:sz="4" w:space="0" w:color="auto"/>
            </w:tcBorders>
          </w:tcPr>
          <w:p w14:paraId="0310FFF7" w14:textId="77777777" w:rsidR="004645E6" w:rsidRDefault="00142974" w:rsidP="002C54A3">
            <w:pPr>
              <w:pStyle w:val="TAL"/>
              <w:rPr>
                <w:ins w:id="27" w:author="Ericsson Feb 1" w:date="2022-01-28T17:22:00Z"/>
              </w:rPr>
            </w:pPr>
            <w:r>
              <w:t xml:space="preserve">Indication of UE supporting ANDSP. </w:t>
            </w:r>
          </w:p>
          <w:p w14:paraId="5289F949" w14:textId="093BA0A4" w:rsidR="00785478" w:rsidRDefault="00785478" w:rsidP="00785478">
            <w:pPr>
              <w:pStyle w:val="TAL"/>
              <w:rPr>
                <w:ins w:id="28" w:author="Ericsson Feb 1" w:date="2022-01-28T17:22:00Z"/>
                <w:rFonts w:cs="Arial"/>
                <w:szCs w:val="18"/>
              </w:rPr>
            </w:pPr>
            <w:ins w:id="29" w:author="Ericsson Feb 1" w:date="2022-01-28T17:22:00Z">
              <w:r>
                <w:rPr>
                  <w:rFonts w:cs="Arial"/>
                  <w:szCs w:val="18"/>
                </w:rPr>
                <w:t xml:space="preserve">True: The </w:t>
              </w:r>
              <w:r>
                <w:t>UE supports ANDSP</w:t>
              </w:r>
              <w:r>
                <w:rPr>
                  <w:rFonts w:cs="Arial"/>
                  <w:szCs w:val="18"/>
                </w:rPr>
                <w:t xml:space="preserve">; </w:t>
              </w:r>
              <w:r>
                <w:rPr>
                  <w:rFonts w:cs="Arial"/>
                  <w:szCs w:val="18"/>
                </w:rPr>
                <w:br/>
                <w:t>False: The UE does not support ANDSP</w:t>
              </w:r>
            </w:ins>
          </w:p>
          <w:p w14:paraId="72747D0C" w14:textId="07EEFECA" w:rsidR="009C2865" w:rsidRDefault="00142974" w:rsidP="002C54A3">
            <w:pPr>
              <w:pStyle w:val="TAL"/>
            </w:pPr>
            <w:del w:id="30" w:author="Ericsson Feb 1" w:date="2022-01-31T17:47:00Z">
              <w:r w:rsidDel="003A5EA6">
                <w:delText>Default value is false.</w:delText>
              </w:r>
            </w:del>
          </w:p>
        </w:tc>
      </w:tr>
      <w:tr w:rsidR="00142974" w14:paraId="76AFCF09" w14:textId="77777777" w:rsidTr="002C54A3">
        <w:trPr>
          <w:jc w:val="center"/>
        </w:trPr>
        <w:tc>
          <w:tcPr>
            <w:tcW w:w="1594" w:type="dxa"/>
            <w:tcBorders>
              <w:top w:val="single" w:sz="4" w:space="0" w:color="auto"/>
              <w:left w:val="single" w:sz="4" w:space="0" w:color="auto"/>
              <w:bottom w:val="single" w:sz="4" w:space="0" w:color="auto"/>
              <w:right w:val="single" w:sz="4" w:space="0" w:color="auto"/>
            </w:tcBorders>
          </w:tcPr>
          <w:p w14:paraId="4144D5C0" w14:textId="77777777" w:rsidR="00142974" w:rsidRDefault="00142974" w:rsidP="002C54A3">
            <w:pPr>
              <w:pStyle w:val="TAL"/>
            </w:pPr>
            <w:proofErr w:type="spellStart"/>
            <w:r>
              <w:t>pei</w:t>
            </w:r>
            <w:proofErr w:type="spellEnd"/>
          </w:p>
        </w:tc>
        <w:tc>
          <w:tcPr>
            <w:tcW w:w="1984" w:type="dxa"/>
            <w:tcBorders>
              <w:top w:val="single" w:sz="4" w:space="0" w:color="auto"/>
              <w:left w:val="single" w:sz="4" w:space="0" w:color="auto"/>
              <w:bottom w:val="single" w:sz="4" w:space="0" w:color="auto"/>
              <w:right w:val="single" w:sz="4" w:space="0" w:color="auto"/>
            </w:tcBorders>
          </w:tcPr>
          <w:p w14:paraId="08C8ED1D" w14:textId="77777777" w:rsidR="00142974" w:rsidRDefault="00142974" w:rsidP="002C54A3">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1F3D1428" w14:textId="77777777" w:rsidR="00142974" w:rsidRDefault="00142974" w:rsidP="002C54A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3AF2DD" w14:textId="77777777" w:rsidR="00142974" w:rsidRDefault="00142974" w:rsidP="002C54A3">
            <w:pPr>
              <w:pStyle w:val="TAL"/>
            </w:pPr>
            <w:r>
              <w:t>0..1</w:t>
            </w:r>
          </w:p>
        </w:tc>
        <w:tc>
          <w:tcPr>
            <w:tcW w:w="4571" w:type="dxa"/>
            <w:tcBorders>
              <w:top w:val="single" w:sz="4" w:space="0" w:color="auto"/>
              <w:left w:val="single" w:sz="4" w:space="0" w:color="auto"/>
              <w:bottom w:val="single" w:sz="4" w:space="0" w:color="auto"/>
              <w:right w:val="single" w:sz="4" w:space="0" w:color="auto"/>
            </w:tcBorders>
          </w:tcPr>
          <w:p w14:paraId="4183C1D5" w14:textId="77777777" w:rsidR="00142974" w:rsidRDefault="00142974" w:rsidP="002C54A3">
            <w:pPr>
              <w:pStyle w:val="TAL"/>
            </w:pPr>
            <w:r>
              <w:t>Personal Equipment Identifier.</w:t>
            </w:r>
          </w:p>
        </w:tc>
      </w:tr>
      <w:tr w:rsidR="00142974" w14:paraId="26F3FAB2" w14:textId="77777777" w:rsidTr="002C54A3">
        <w:trPr>
          <w:jc w:val="center"/>
        </w:trPr>
        <w:tc>
          <w:tcPr>
            <w:tcW w:w="1594" w:type="dxa"/>
            <w:tcBorders>
              <w:top w:val="single" w:sz="4" w:space="0" w:color="auto"/>
              <w:left w:val="single" w:sz="4" w:space="0" w:color="auto"/>
              <w:bottom w:val="single" w:sz="4" w:space="0" w:color="auto"/>
              <w:right w:val="single" w:sz="4" w:space="0" w:color="auto"/>
            </w:tcBorders>
          </w:tcPr>
          <w:p w14:paraId="51A6711F" w14:textId="77777777" w:rsidR="00142974" w:rsidRDefault="00142974" w:rsidP="002C54A3">
            <w:pPr>
              <w:pStyle w:val="TAL"/>
            </w:pPr>
            <w:proofErr w:type="spellStart"/>
            <w:r>
              <w:t>osIds</w:t>
            </w:r>
            <w:proofErr w:type="spellEnd"/>
          </w:p>
        </w:tc>
        <w:tc>
          <w:tcPr>
            <w:tcW w:w="1984" w:type="dxa"/>
            <w:tcBorders>
              <w:top w:val="single" w:sz="4" w:space="0" w:color="auto"/>
              <w:left w:val="single" w:sz="4" w:space="0" w:color="auto"/>
              <w:bottom w:val="single" w:sz="4" w:space="0" w:color="auto"/>
              <w:right w:val="single" w:sz="4" w:space="0" w:color="auto"/>
            </w:tcBorders>
          </w:tcPr>
          <w:p w14:paraId="794E9EFB" w14:textId="77777777" w:rsidR="00142974" w:rsidRDefault="00142974" w:rsidP="002C54A3">
            <w:pPr>
              <w:pStyle w:val="TAL"/>
            </w:pPr>
            <w:r>
              <w:t>array(</w:t>
            </w:r>
            <w:proofErr w:type="spellStart"/>
            <w:r>
              <w:t>OsId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835F287" w14:textId="77777777" w:rsidR="00142974" w:rsidRDefault="00142974" w:rsidP="002C54A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A5FBE3" w14:textId="77777777" w:rsidR="00142974" w:rsidRDefault="00142974" w:rsidP="002C54A3">
            <w:pPr>
              <w:pStyle w:val="TAL"/>
            </w:pPr>
            <w:r>
              <w:t>1..N</w:t>
            </w:r>
          </w:p>
        </w:tc>
        <w:tc>
          <w:tcPr>
            <w:tcW w:w="4571" w:type="dxa"/>
            <w:tcBorders>
              <w:top w:val="single" w:sz="4" w:space="0" w:color="auto"/>
              <w:left w:val="single" w:sz="4" w:space="0" w:color="auto"/>
              <w:bottom w:val="single" w:sz="4" w:space="0" w:color="auto"/>
              <w:right w:val="single" w:sz="4" w:space="0" w:color="auto"/>
            </w:tcBorders>
          </w:tcPr>
          <w:p w14:paraId="02BCFAF3" w14:textId="77777777" w:rsidR="00142974" w:rsidRDefault="00142974" w:rsidP="002C54A3">
            <w:pPr>
              <w:pStyle w:val="TAL"/>
            </w:pPr>
            <w:r>
              <w:t>Identification of the UE Operating System(s).</w:t>
            </w:r>
          </w:p>
        </w:tc>
      </w:tr>
      <w:tr w:rsidR="00142974" w14:paraId="4B43F107" w14:textId="77777777" w:rsidTr="002C54A3">
        <w:trPr>
          <w:jc w:val="center"/>
        </w:trPr>
        <w:tc>
          <w:tcPr>
            <w:tcW w:w="1594" w:type="dxa"/>
            <w:tcBorders>
              <w:top w:val="single" w:sz="4" w:space="0" w:color="auto"/>
              <w:left w:val="single" w:sz="4" w:space="0" w:color="auto"/>
              <w:bottom w:val="single" w:sz="4" w:space="0" w:color="auto"/>
              <w:right w:val="single" w:sz="4" w:space="0" w:color="auto"/>
            </w:tcBorders>
          </w:tcPr>
          <w:p w14:paraId="78E53DE7" w14:textId="77777777" w:rsidR="00142974" w:rsidRDefault="00142974" w:rsidP="002C54A3">
            <w:pPr>
              <w:pStyle w:val="TAL"/>
            </w:pPr>
            <w:proofErr w:type="spellStart"/>
            <w:r>
              <w:t>suppFeat</w:t>
            </w:r>
            <w:proofErr w:type="spellEnd"/>
          </w:p>
        </w:tc>
        <w:tc>
          <w:tcPr>
            <w:tcW w:w="1984" w:type="dxa"/>
            <w:tcBorders>
              <w:top w:val="single" w:sz="4" w:space="0" w:color="auto"/>
              <w:left w:val="single" w:sz="4" w:space="0" w:color="auto"/>
              <w:bottom w:val="single" w:sz="4" w:space="0" w:color="auto"/>
              <w:right w:val="single" w:sz="4" w:space="0" w:color="auto"/>
            </w:tcBorders>
          </w:tcPr>
          <w:p w14:paraId="0D84C374" w14:textId="77777777" w:rsidR="00142974" w:rsidRDefault="00142974" w:rsidP="002C54A3">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94AE86C" w14:textId="77777777" w:rsidR="00142974" w:rsidRDefault="00142974" w:rsidP="002C54A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C34251" w14:textId="77777777" w:rsidR="00142974" w:rsidRDefault="00142974" w:rsidP="002C54A3">
            <w:pPr>
              <w:pStyle w:val="TAL"/>
            </w:pPr>
            <w:r>
              <w:rPr>
                <w:rFonts w:hint="eastAsia"/>
                <w:lang w:eastAsia="zh-CN"/>
              </w:rPr>
              <w:t>0</w:t>
            </w:r>
            <w:r>
              <w:rPr>
                <w:lang w:eastAsia="zh-CN"/>
              </w:rPr>
              <w:t>..1</w:t>
            </w:r>
          </w:p>
        </w:tc>
        <w:tc>
          <w:tcPr>
            <w:tcW w:w="4571" w:type="dxa"/>
            <w:tcBorders>
              <w:top w:val="single" w:sz="4" w:space="0" w:color="auto"/>
              <w:left w:val="single" w:sz="4" w:space="0" w:color="auto"/>
              <w:bottom w:val="single" w:sz="4" w:space="0" w:color="auto"/>
              <w:right w:val="single" w:sz="4" w:space="0" w:color="auto"/>
            </w:tcBorders>
          </w:tcPr>
          <w:p w14:paraId="22D3D10E" w14:textId="77777777" w:rsidR="00142974" w:rsidRDefault="00142974" w:rsidP="002C54A3">
            <w:pPr>
              <w:pStyle w:val="TAL"/>
            </w:pPr>
            <w:r>
              <w:rPr>
                <w:rFonts w:cs="Arial"/>
                <w:szCs w:val="18"/>
                <w:lang w:eastAsia="zh-CN"/>
              </w:rPr>
              <w:t>This IE represents a l</w:t>
            </w:r>
            <w:r>
              <w:t xml:space="preserve">ist of Supported features used as described in subclause 5.6. </w:t>
            </w:r>
          </w:p>
          <w:p w14:paraId="3307BF55" w14:textId="77777777" w:rsidR="00142974" w:rsidRDefault="00142974" w:rsidP="002C54A3">
            <w:pPr>
              <w:pStyle w:val="TAL"/>
            </w:pPr>
            <w:r>
              <w:rPr>
                <w:rFonts w:cs="Arial"/>
                <w:szCs w:val="18"/>
                <w:lang w:eastAsia="zh-CN"/>
              </w:rPr>
              <w:t xml:space="preserve">This attribute shall be provided in the PUT request and in the response of successful resource creation, and </w:t>
            </w:r>
            <w:r>
              <w:t>in the HTTP GET response if the "</w:t>
            </w:r>
            <w:r>
              <w:rPr>
                <w:noProof/>
              </w:rPr>
              <w:t>supp-feat</w:t>
            </w:r>
            <w:r>
              <w:t>"</w:t>
            </w:r>
            <w:r>
              <w:rPr>
                <w:noProof/>
              </w:rPr>
              <w:t xml:space="preserve"> attribute query parameter is included in the HTTP GET request.</w:t>
            </w:r>
            <w:r>
              <w:t xml:space="preserve"> (NOTE)</w:t>
            </w:r>
            <w:r>
              <w:rPr>
                <w:rFonts w:cs="Arial"/>
                <w:szCs w:val="18"/>
                <w:lang w:eastAsia="zh-CN"/>
              </w:rPr>
              <w:t>.</w:t>
            </w:r>
          </w:p>
        </w:tc>
      </w:tr>
      <w:tr w:rsidR="00142974" w14:paraId="0DF07B07" w14:textId="77777777" w:rsidTr="002C54A3">
        <w:trPr>
          <w:jc w:val="center"/>
        </w:trPr>
        <w:tc>
          <w:tcPr>
            <w:tcW w:w="9708" w:type="dxa"/>
            <w:gridSpan w:val="5"/>
            <w:tcBorders>
              <w:top w:val="single" w:sz="4" w:space="0" w:color="auto"/>
              <w:left w:val="single" w:sz="4" w:space="0" w:color="auto"/>
              <w:bottom w:val="single" w:sz="4" w:space="0" w:color="auto"/>
              <w:right w:val="single" w:sz="4" w:space="0" w:color="auto"/>
            </w:tcBorders>
          </w:tcPr>
          <w:p w14:paraId="08826885" w14:textId="77777777" w:rsidR="00142974" w:rsidRDefault="00142974" w:rsidP="002C54A3">
            <w:pPr>
              <w:pStyle w:val="TAN"/>
            </w:pPr>
            <w:r>
              <w:t>NOTE:</w:t>
            </w:r>
            <w:r>
              <w:tab/>
              <w:t>In the HTTP request, it represents the set of features supported by the NF service consumer. In the HTTP response, it represents the set of features supported by both the NF service consumer and the UDR.</w:t>
            </w:r>
          </w:p>
        </w:tc>
      </w:tr>
    </w:tbl>
    <w:p w14:paraId="5DAC84AC" w14:textId="77777777" w:rsidR="00142974" w:rsidRDefault="00142974" w:rsidP="00142974"/>
    <w:bookmarkEnd w:id="14"/>
    <w:bookmarkEnd w:id="15"/>
    <w:bookmarkEnd w:id="16"/>
    <w:bookmarkEnd w:id="17"/>
    <w:bookmarkEnd w:id="18"/>
    <w:bookmarkEnd w:id="19"/>
    <w:bookmarkEnd w:id="20"/>
    <w:bookmarkEnd w:id="21"/>
    <w:bookmarkEnd w:id="22"/>
    <w:bookmarkEnd w:id="23"/>
    <w:bookmarkEnd w:id="24"/>
    <w:bookmarkEnd w:id="25"/>
    <w:bookmarkEnd w:id="26"/>
    <w:p w14:paraId="2009E17F" w14:textId="1CB3A321" w:rsidR="00813AF4" w:rsidRPr="004A259A" w:rsidRDefault="00E1712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6738DC" w:rsidRPr="004A259A">
        <w:rPr>
          <w:rFonts w:ascii="Arial" w:eastAsia="SimSun" w:hAnsi="Arial" w:cs="Arial"/>
          <w:noProof/>
          <w:color w:val="0000FF"/>
          <w:sz w:val="28"/>
          <w:szCs w:val="28"/>
        </w:rPr>
        <w:t>Secon</w:t>
      </w:r>
      <w:r w:rsidRPr="004A259A">
        <w:rPr>
          <w:rFonts w:ascii="Arial" w:eastAsia="SimSun" w:hAnsi="Arial" w:cs="Arial"/>
          <w:noProof/>
          <w:color w:val="0000FF"/>
          <w:sz w:val="28"/>
          <w:szCs w:val="28"/>
        </w:rPr>
        <w:t>d Change * * * *</w:t>
      </w:r>
    </w:p>
    <w:p w14:paraId="3B17001E" w14:textId="77777777" w:rsidR="00B824C9" w:rsidRDefault="00B824C9" w:rsidP="00B824C9">
      <w:pPr>
        <w:pStyle w:val="Heading4"/>
      </w:pPr>
      <w:bookmarkStart w:id="31" w:name="_Toc28012694"/>
      <w:bookmarkStart w:id="32" w:name="_Toc36038966"/>
      <w:bookmarkStart w:id="33" w:name="_Toc44688382"/>
      <w:bookmarkStart w:id="34" w:name="_Toc45133798"/>
      <w:bookmarkStart w:id="35" w:name="_Toc49931478"/>
      <w:bookmarkStart w:id="36" w:name="_Toc51762736"/>
      <w:bookmarkStart w:id="37" w:name="_Toc58848369"/>
      <w:bookmarkStart w:id="38" w:name="_Toc59017407"/>
      <w:bookmarkStart w:id="39" w:name="_Toc66279396"/>
      <w:bookmarkStart w:id="40" w:name="_Toc68168418"/>
      <w:bookmarkStart w:id="41" w:name="_Toc83232870"/>
      <w:bookmarkStart w:id="42" w:name="_Toc85549836"/>
      <w:bookmarkStart w:id="43" w:name="_Toc90655318"/>
      <w:bookmarkStart w:id="44" w:name="_Toc28012051"/>
      <w:bookmarkStart w:id="45" w:name="_Toc34122901"/>
      <w:bookmarkStart w:id="46" w:name="_Toc36037851"/>
      <w:bookmarkStart w:id="47" w:name="_Toc38875232"/>
      <w:bookmarkStart w:id="48" w:name="_Toc43191711"/>
      <w:bookmarkStart w:id="49" w:name="_Toc45133105"/>
      <w:bookmarkStart w:id="50" w:name="_Toc51316609"/>
      <w:bookmarkStart w:id="51" w:name="_Toc51761789"/>
      <w:bookmarkStart w:id="52" w:name="_Toc56674766"/>
      <w:bookmarkStart w:id="53" w:name="_Toc56675157"/>
      <w:bookmarkStart w:id="54" w:name="_Toc59016143"/>
      <w:bookmarkStart w:id="55" w:name="_Toc63167741"/>
      <w:bookmarkStart w:id="56" w:name="_Toc66262249"/>
      <w:bookmarkStart w:id="57" w:name="_Toc68166755"/>
      <w:bookmarkStart w:id="58" w:name="_Toc73537872"/>
      <w:bookmarkStart w:id="59" w:name="_Toc75351748"/>
      <w:bookmarkStart w:id="60" w:name="_Toc81057112"/>
      <w:r>
        <w:lastRenderedPageBreak/>
        <w:t>5.4.2.15</w:t>
      </w:r>
      <w:r>
        <w:tab/>
        <w:t xml:space="preserve">Type </w:t>
      </w:r>
      <w:proofErr w:type="spellStart"/>
      <w:r>
        <w:t>SmPolicyDnnData</w:t>
      </w:r>
      <w:bookmarkEnd w:id="31"/>
      <w:bookmarkEnd w:id="32"/>
      <w:bookmarkEnd w:id="33"/>
      <w:bookmarkEnd w:id="34"/>
      <w:bookmarkEnd w:id="35"/>
      <w:bookmarkEnd w:id="36"/>
      <w:bookmarkEnd w:id="37"/>
      <w:bookmarkEnd w:id="38"/>
      <w:bookmarkEnd w:id="39"/>
      <w:bookmarkEnd w:id="40"/>
      <w:bookmarkEnd w:id="41"/>
      <w:bookmarkEnd w:id="42"/>
      <w:bookmarkEnd w:id="43"/>
      <w:proofErr w:type="spellEnd"/>
    </w:p>
    <w:p w14:paraId="7C6C469A" w14:textId="77777777" w:rsidR="00B824C9" w:rsidRDefault="00B824C9" w:rsidP="00B824C9">
      <w:pPr>
        <w:pStyle w:val="TH"/>
      </w:pPr>
      <w:r>
        <w:t xml:space="preserve">Table 5.4.2.15-1: Definition of type </w:t>
      </w:r>
      <w:proofErr w:type="spellStart"/>
      <w:r>
        <w:t>SmPolicyDnnData</w:t>
      </w:r>
      <w:proofErr w:type="spellEnd"/>
      <w:r>
        <w:t xml:space="preserv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B824C9" w14:paraId="2CE45098"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60DD7BA1" w14:textId="77777777" w:rsidR="00B824C9" w:rsidRDefault="00B824C9" w:rsidP="002C54A3">
            <w:pPr>
              <w:pStyle w:val="TAH"/>
            </w:pPr>
            <w:r>
              <w:lastRenderedPageBreak/>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BDCA8BB" w14:textId="77777777" w:rsidR="00B824C9" w:rsidRDefault="00B824C9" w:rsidP="002C54A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41CE39" w14:textId="77777777" w:rsidR="00B824C9" w:rsidRDefault="00B824C9" w:rsidP="002C54A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9134B4" w14:textId="77777777" w:rsidR="00B824C9" w:rsidRDefault="00B824C9" w:rsidP="002C54A3">
            <w:pPr>
              <w:pStyle w:val="TAH"/>
            </w:pPr>
            <w:r>
              <w:t>Cardinality</w:t>
            </w:r>
          </w:p>
        </w:tc>
        <w:tc>
          <w:tcPr>
            <w:tcW w:w="3902" w:type="dxa"/>
            <w:tcBorders>
              <w:top w:val="single" w:sz="4" w:space="0" w:color="auto"/>
              <w:left w:val="single" w:sz="4" w:space="0" w:color="auto"/>
              <w:bottom w:val="single" w:sz="4" w:space="0" w:color="auto"/>
              <w:right w:val="single" w:sz="4" w:space="0" w:color="auto"/>
            </w:tcBorders>
            <w:shd w:val="clear" w:color="auto" w:fill="C0C0C0"/>
            <w:hideMark/>
          </w:tcPr>
          <w:p w14:paraId="7B9FA89E" w14:textId="77777777" w:rsidR="00B824C9" w:rsidRDefault="00B824C9" w:rsidP="002C54A3">
            <w:pPr>
              <w:pStyle w:val="TAH"/>
            </w:pPr>
            <w: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hideMark/>
          </w:tcPr>
          <w:p w14:paraId="37149D53" w14:textId="77777777" w:rsidR="00B824C9" w:rsidRDefault="00B824C9" w:rsidP="002C54A3">
            <w:pPr>
              <w:pStyle w:val="TAH"/>
            </w:pPr>
            <w:r>
              <w:t>Applicability</w:t>
            </w:r>
          </w:p>
        </w:tc>
      </w:tr>
      <w:tr w:rsidR="00B824C9" w14:paraId="379B0A8A"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4DF4B015" w14:textId="77777777" w:rsidR="00B824C9" w:rsidRDefault="00B824C9" w:rsidP="002C54A3">
            <w:pPr>
              <w:pStyle w:val="TAL"/>
            </w:pPr>
            <w:proofErr w:type="spellStart"/>
            <w:r>
              <w:t>dnn</w:t>
            </w:r>
            <w:proofErr w:type="spellEnd"/>
          </w:p>
        </w:tc>
        <w:tc>
          <w:tcPr>
            <w:tcW w:w="1417" w:type="dxa"/>
            <w:tcBorders>
              <w:top w:val="single" w:sz="4" w:space="0" w:color="auto"/>
              <w:left w:val="single" w:sz="4" w:space="0" w:color="auto"/>
              <w:bottom w:val="single" w:sz="4" w:space="0" w:color="auto"/>
              <w:right w:val="single" w:sz="4" w:space="0" w:color="auto"/>
            </w:tcBorders>
          </w:tcPr>
          <w:p w14:paraId="3F13FFCD" w14:textId="77777777" w:rsidR="00B824C9" w:rsidRDefault="00B824C9" w:rsidP="002C54A3">
            <w:pPr>
              <w:pStyle w:val="TAL"/>
              <w:rPr>
                <w:lang w:eastAsia="zh-CN"/>
              </w:rPr>
            </w:pPr>
            <w:proofErr w:type="spellStart"/>
            <w:r>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7D494412" w14:textId="77777777" w:rsidR="00B824C9" w:rsidRDefault="00B824C9" w:rsidP="002C54A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EC55641" w14:textId="77777777" w:rsidR="00B824C9" w:rsidRDefault="00B824C9" w:rsidP="002C54A3">
            <w:pPr>
              <w:pStyle w:val="TAL"/>
              <w:rPr>
                <w:lang w:eastAsia="zh-CN"/>
              </w:rPr>
            </w:pPr>
            <w:r>
              <w:rPr>
                <w:lang w:eastAsia="zh-CN"/>
              </w:rPr>
              <w:t>1</w:t>
            </w:r>
          </w:p>
        </w:tc>
        <w:tc>
          <w:tcPr>
            <w:tcW w:w="3902" w:type="dxa"/>
            <w:tcBorders>
              <w:top w:val="single" w:sz="4" w:space="0" w:color="auto"/>
              <w:left w:val="single" w:sz="4" w:space="0" w:color="auto"/>
              <w:bottom w:val="single" w:sz="4" w:space="0" w:color="auto"/>
              <w:right w:val="single" w:sz="4" w:space="0" w:color="auto"/>
            </w:tcBorders>
          </w:tcPr>
          <w:p w14:paraId="738AF538" w14:textId="77777777" w:rsidR="00B824C9" w:rsidRDefault="00B824C9" w:rsidP="002C54A3">
            <w:pPr>
              <w:pStyle w:val="TAL"/>
            </w:pPr>
            <w:r>
              <w:t>DNN associated with the data</w:t>
            </w:r>
          </w:p>
        </w:tc>
        <w:tc>
          <w:tcPr>
            <w:tcW w:w="1272" w:type="dxa"/>
            <w:tcBorders>
              <w:top w:val="single" w:sz="4" w:space="0" w:color="auto"/>
              <w:left w:val="single" w:sz="4" w:space="0" w:color="auto"/>
              <w:bottom w:val="single" w:sz="4" w:space="0" w:color="auto"/>
              <w:right w:val="single" w:sz="4" w:space="0" w:color="auto"/>
            </w:tcBorders>
          </w:tcPr>
          <w:p w14:paraId="34EE5E0E" w14:textId="77777777" w:rsidR="00B824C9" w:rsidRDefault="00B824C9" w:rsidP="002C54A3">
            <w:pPr>
              <w:pStyle w:val="TAL"/>
              <w:rPr>
                <w:rFonts w:cs="Arial"/>
                <w:szCs w:val="18"/>
              </w:rPr>
            </w:pPr>
          </w:p>
        </w:tc>
      </w:tr>
      <w:tr w:rsidR="00B824C9" w14:paraId="6618AA9C"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51F02699" w14:textId="77777777" w:rsidR="00B824C9" w:rsidRDefault="00B824C9" w:rsidP="002C54A3">
            <w:pPr>
              <w:pStyle w:val="TAL"/>
            </w:pPr>
            <w:proofErr w:type="spellStart"/>
            <w:r>
              <w:t>allowedServices</w:t>
            </w:r>
            <w:proofErr w:type="spellEnd"/>
          </w:p>
        </w:tc>
        <w:tc>
          <w:tcPr>
            <w:tcW w:w="1417" w:type="dxa"/>
            <w:tcBorders>
              <w:top w:val="single" w:sz="4" w:space="0" w:color="auto"/>
              <w:left w:val="single" w:sz="4" w:space="0" w:color="auto"/>
              <w:bottom w:val="single" w:sz="4" w:space="0" w:color="auto"/>
              <w:right w:val="single" w:sz="4" w:space="0" w:color="auto"/>
            </w:tcBorders>
          </w:tcPr>
          <w:p w14:paraId="0505ACF4" w14:textId="77777777" w:rsidR="00B824C9" w:rsidRDefault="00B824C9" w:rsidP="002C54A3">
            <w:pPr>
              <w:pStyle w:val="TAL"/>
              <w:rPr>
                <w:lang w:eastAsia="zh-CN"/>
              </w:rPr>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5C8B94C" w14:textId="77777777" w:rsidR="00B824C9" w:rsidRDefault="00B824C9" w:rsidP="002C54A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797C57" w14:textId="77777777" w:rsidR="00B824C9" w:rsidRDefault="00B824C9" w:rsidP="002C54A3">
            <w:pPr>
              <w:pStyle w:val="TAL"/>
              <w:rPr>
                <w:lang w:eastAsia="zh-CN"/>
              </w:rPr>
            </w:pPr>
            <w:r>
              <w:rPr>
                <w:lang w:eastAsia="zh-CN"/>
              </w:rPr>
              <w:t>1..N</w:t>
            </w:r>
          </w:p>
        </w:tc>
        <w:tc>
          <w:tcPr>
            <w:tcW w:w="3902" w:type="dxa"/>
            <w:tcBorders>
              <w:top w:val="single" w:sz="4" w:space="0" w:color="auto"/>
              <w:left w:val="single" w:sz="4" w:space="0" w:color="auto"/>
              <w:bottom w:val="single" w:sz="4" w:space="0" w:color="auto"/>
              <w:right w:val="single" w:sz="4" w:space="0" w:color="auto"/>
            </w:tcBorders>
          </w:tcPr>
          <w:p w14:paraId="0FA3E662" w14:textId="77777777" w:rsidR="00B824C9" w:rsidRDefault="00B824C9" w:rsidP="002C54A3">
            <w:pPr>
              <w:pStyle w:val="TAL"/>
            </w:pPr>
            <w:r>
              <w:t>List of subscriber's allowed service identifiers</w:t>
            </w:r>
          </w:p>
        </w:tc>
        <w:tc>
          <w:tcPr>
            <w:tcW w:w="1272" w:type="dxa"/>
            <w:tcBorders>
              <w:top w:val="single" w:sz="4" w:space="0" w:color="auto"/>
              <w:left w:val="single" w:sz="4" w:space="0" w:color="auto"/>
              <w:bottom w:val="single" w:sz="4" w:space="0" w:color="auto"/>
              <w:right w:val="single" w:sz="4" w:space="0" w:color="auto"/>
            </w:tcBorders>
          </w:tcPr>
          <w:p w14:paraId="1DC9E9BD" w14:textId="77777777" w:rsidR="00B824C9" w:rsidRDefault="00B824C9" w:rsidP="002C54A3">
            <w:pPr>
              <w:pStyle w:val="TAL"/>
              <w:rPr>
                <w:rFonts w:cs="Arial"/>
                <w:szCs w:val="18"/>
              </w:rPr>
            </w:pPr>
          </w:p>
        </w:tc>
      </w:tr>
      <w:tr w:rsidR="00B824C9" w14:paraId="75DB29AF"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hideMark/>
          </w:tcPr>
          <w:p w14:paraId="5B56104A" w14:textId="77777777" w:rsidR="00B824C9" w:rsidRDefault="00B824C9" w:rsidP="002C54A3">
            <w:pPr>
              <w:pStyle w:val="TAL"/>
            </w:pPr>
            <w:proofErr w:type="spellStart"/>
            <w:r>
              <w:t>subscCats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FBBDD1F" w14:textId="77777777" w:rsidR="00B824C9" w:rsidRDefault="00B824C9" w:rsidP="002C54A3">
            <w:pPr>
              <w:pStyle w:val="TAL"/>
              <w:rPr>
                <w:lang w:eastAsia="zh-CN"/>
              </w:rPr>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hideMark/>
          </w:tcPr>
          <w:p w14:paraId="351EB9DE" w14:textId="77777777" w:rsidR="00B824C9" w:rsidRDefault="00B824C9" w:rsidP="002C54A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6CD37B0" w14:textId="77777777" w:rsidR="00B824C9" w:rsidRDefault="00B824C9" w:rsidP="002C54A3">
            <w:pPr>
              <w:pStyle w:val="TAL"/>
            </w:pPr>
            <w:r>
              <w:t>1..N</w:t>
            </w:r>
          </w:p>
        </w:tc>
        <w:tc>
          <w:tcPr>
            <w:tcW w:w="3902" w:type="dxa"/>
            <w:tcBorders>
              <w:top w:val="single" w:sz="4" w:space="0" w:color="auto"/>
              <w:left w:val="single" w:sz="4" w:space="0" w:color="auto"/>
              <w:bottom w:val="single" w:sz="4" w:space="0" w:color="auto"/>
              <w:right w:val="single" w:sz="4" w:space="0" w:color="auto"/>
            </w:tcBorders>
            <w:hideMark/>
          </w:tcPr>
          <w:p w14:paraId="39DE4410" w14:textId="77777777" w:rsidR="00B824C9" w:rsidRDefault="00B824C9" w:rsidP="002C54A3">
            <w:pPr>
              <w:pStyle w:val="TAL"/>
              <w:rPr>
                <w:rFonts w:cs="Arial"/>
                <w:szCs w:val="18"/>
              </w:rPr>
            </w:pPr>
            <w:r>
              <w:t>List of categories associated with the subscriber</w:t>
            </w:r>
          </w:p>
        </w:tc>
        <w:tc>
          <w:tcPr>
            <w:tcW w:w="1272" w:type="dxa"/>
            <w:tcBorders>
              <w:top w:val="single" w:sz="4" w:space="0" w:color="auto"/>
              <w:left w:val="single" w:sz="4" w:space="0" w:color="auto"/>
              <w:bottom w:val="single" w:sz="4" w:space="0" w:color="auto"/>
              <w:right w:val="single" w:sz="4" w:space="0" w:color="auto"/>
            </w:tcBorders>
          </w:tcPr>
          <w:p w14:paraId="1EE5EDA9" w14:textId="77777777" w:rsidR="00B824C9" w:rsidRDefault="00B824C9" w:rsidP="002C54A3">
            <w:pPr>
              <w:pStyle w:val="TAL"/>
              <w:rPr>
                <w:rFonts w:cs="Arial"/>
                <w:szCs w:val="18"/>
              </w:rPr>
            </w:pPr>
          </w:p>
        </w:tc>
      </w:tr>
      <w:tr w:rsidR="00B824C9" w14:paraId="024C32E8"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73DB0EBD" w14:textId="77777777" w:rsidR="00B824C9" w:rsidRDefault="00B824C9" w:rsidP="002C54A3">
            <w:pPr>
              <w:pStyle w:val="TAL"/>
            </w:pPr>
            <w:proofErr w:type="spellStart"/>
            <w:r>
              <w:rPr>
                <w:rFonts w:eastAsia="DengXian"/>
                <w:lang w:eastAsia="zh-CN"/>
              </w:rPr>
              <w:t>gbrUI</w:t>
            </w:r>
            <w:proofErr w:type="spellEnd"/>
          </w:p>
        </w:tc>
        <w:tc>
          <w:tcPr>
            <w:tcW w:w="1417" w:type="dxa"/>
            <w:tcBorders>
              <w:top w:val="single" w:sz="4" w:space="0" w:color="auto"/>
              <w:left w:val="single" w:sz="4" w:space="0" w:color="auto"/>
              <w:bottom w:val="single" w:sz="4" w:space="0" w:color="auto"/>
              <w:right w:val="single" w:sz="4" w:space="0" w:color="auto"/>
            </w:tcBorders>
          </w:tcPr>
          <w:p w14:paraId="35D165B7" w14:textId="77777777" w:rsidR="00B824C9" w:rsidRDefault="00B824C9" w:rsidP="002C54A3">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3D37FD77" w14:textId="77777777" w:rsidR="00B824C9" w:rsidRDefault="00B824C9" w:rsidP="002C54A3">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038BDC" w14:textId="77777777" w:rsidR="00B824C9" w:rsidRDefault="00B824C9" w:rsidP="002C54A3">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2B19314B" w14:textId="77777777" w:rsidR="00B824C9" w:rsidRDefault="00B824C9" w:rsidP="002C54A3">
            <w:pPr>
              <w:pStyle w:val="TAL"/>
            </w:pPr>
            <w:r>
              <w:t>Maximum aggregate UL bitrate that can be provided across all GBR QoS Flows in the DNN</w:t>
            </w:r>
          </w:p>
        </w:tc>
        <w:tc>
          <w:tcPr>
            <w:tcW w:w="1272" w:type="dxa"/>
            <w:tcBorders>
              <w:top w:val="single" w:sz="4" w:space="0" w:color="auto"/>
              <w:left w:val="single" w:sz="4" w:space="0" w:color="auto"/>
              <w:bottom w:val="single" w:sz="4" w:space="0" w:color="auto"/>
              <w:right w:val="single" w:sz="4" w:space="0" w:color="auto"/>
            </w:tcBorders>
          </w:tcPr>
          <w:p w14:paraId="0084D0D5" w14:textId="77777777" w:rsidR="00B824C9" w:rsidRDefault="00B824C9" w:rsidP="002C54A3">
            <w:pPr>
              <w:pStyle w:val="TAL"/>
              <w:rPr>
                <w:rFonts w:cs="Arial"/>
                <w:szCs w:val="18"/>
              </w:rPr>
            </w:pPr>
          </w:p>
        </w:tc>
      </w:tr>
      <w:tr w:rsidR="00B824C9" w14:paraId="38C30B6A"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40499240" w14:textId="77777777" w:rsidR="00B824C9" w:rsidRDefault="00B824C9" w:rsidP="002C54A3">
            <w:pPr>
              <w:pStyle w:val="TAL"/>
            </w:pPr>
            <w:proofErr w:type="spellStart"/>
            <w:r>
              <w:rPr>
                <w:rFonts w:eastAsia="DengXian"/>
                <w:lang w:eastAsia="zh-CN"/>
              </w:rPr>
              <w:t>gbrDl</w:t>
            </w:r>
            <w:proofErr w:type="spellEnd"/>
          </w:p>
        </w:tc>
        <w:tc>
          <w:tcPr>
            <w:tcW w:w="1417" w:type="dxa"/>
            <w:tcBorders>
              <w:top w:val="single" w:sz="4" w:space="0" w:color="auto"/>
              <w:left w:val="single" w:sz="4" w:space="0" w:color="auto"/>
              <w:bottom w:val="single" w:sz="4" w:space="0" w:color="auto"/>
              <w:right w:val="single" w:sz="4" w:space="0" w:color="auto"/>
            </w:tcBorders>
          </w:tcPr>
          <w:p w14:paraId="617C676B" w14:textId="77777777" w:rsidR="00B824C9" w:rsidRDefault="00B824C9" w:rsidP="002C54A3">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7C984E02" w14:textId="77777777" w:rsidR="00B824C9" w:rsidRDefault="00B824C9" w:rsidP="002C54A3">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F59045" w14:textId="77777777" w:rsidR="00B824C9" w:rsidRDefault="00B824C9" w:rsidP="002C54A3">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5CAC967C" w14:textId="77777777" w:rsidR="00B824C9" w:rsidRDefault="00B824C9" w:rsidP="002C54A3">
            <w:pPr>
              <w:pStyle w:val="TAL"/>
            </w:pPr>
            <w:r>
              <w:t>Maximum aggregate DL bitrate that can be provided across all GBR QoS Flows in the DNN</w:t>
            </w:r>
          </w:p>
        </w:tc>
        <w:tc>
          <w:tcPr>
            <w:tcW w:w="1272" w:type="dxa"/>
            <w:tcBorders>
              <w:top w:val="single" w:sz="4" w:space="0" w:color="auto"/>
              <w:left w:val="single" w:sz="4" w:space="0" w:color="auto"/>
              <w:bottom w:val="single" w:sz="4" w:space="0" w:color="auto"/>
              <w:right w:val="single" w:sz="4" w:space="0" w:color="auto"/>
            </w:tcBorders>
          </w:tcPr>
          <w:p w14:paraId="6415F0C8" w14:textId="77777777" w:rsidR="00B824C9" w:rsidRDefault="00B824C9" w:rsidP="002C54A3">
            <w:pPr>
              <w:pStyle w:val="TAL"/>
              <w:rPr>
                <w:rFonts w:cs="Arial"/>
                <w:szCs w:val="18"/>
              </w:rPr>
            </w:pPr>
          </w:p>
        </w:tc>
      </w:tr>
      <w:tr w:rsidR="00B824C9" w14:paraId="2DD0049E"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2D99A46C" w14:textId="77777777" w:rsidR="00B824C9" w:rsidRDefault="00B824C9" w:rsidP="002C54A3">
            <w:pPr>
              <w:pStyle w:val="TAL"/>
            </w:pPr>
            <w:proofErr w:type="spellStart"/>
            <w:r>
              <w:rPr>
                <w:rFonts w:eastAsia="DengXian"/>
                <w:lang w:eastAsia="zh-CN"/>
              </w:rPr>
              <w:t>adcSupport</w:t>
            </w:r>
            <w:proofErr w:type="spellEnd"/>
          </w:p>
        </w:tc>
        <w:tc>
          <w:tcPr>
            <w:tcW w:w="1417" w:type="dxa"/>
            <w:tcBorders>
              <w:top w:val="single" w:sz="4" w:space="0" w:color="auto"/>
              <w:left w:val="single" w:sz="4" w:space="0" w:color="auto"/>
              <w:bottom w:val="single" w:sz="4" w:space="0" w:color="auto"/>
              <w:right w:val="single" w:sz="4" w:space="0" w:color="auto"/>
            </w:tcBorders>
          </w:tcPr>
          <w:p w14:paraId="7A457E93" w14:textId="77777777" w:rsidR="00B824C9" w:rsidRDefault="00B824C9" w:rsidP="002C54A3">
            <w:pPr>
              <w:pStyle w:val="TAL"/>
              <w:rPr>
                <w:lang w:eastAsia="zh-CN"/>
              </w:rPr>
            </w:pPr>
            <w:proofErr w:type="spellStart"/>
            <w:r>
              <w:rPr>
                <w:rFonts w:eastAsia="DengXian"/>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715C835" w14:textId="77777777" w:rsidR="00B824C9" w:rsidRDefault="00B824C9" w:rsidP="002C54A3">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AE8E5D" w14:textId="77777777" w:rsidR="00B824C9" w:rsidRDefault="00B824C9" w:rsidP="002C54A3">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601042FF" w14:textId="2E1EC956" w:rsidR="007613AA" w:rsidRDefault="00B824C9" w:rsidP="002C54A3">
            <w:pPr>
              <w:pStyle w:val="TAL"/>
              <w:rPr>
                <w:ins w:id="61" w:author="Ericsson Feb 1" w:date="2022-01-28T17:43:00Z"/>
              </w:rPr>
            </w:pPr>
            <w:r>
              <w:t xml:space="preserve">Indicates whether application detection and control </w:t>
            </w:r>
            <w:del w:id="62" w:author="Ericsson Feb 1" w:date="2022-01-28T17:43:00Z">
              <w:r w:rsidDel="007613AA">
                <w:delText>can be</w:delText>
              </w:r>
            </w:del>
            <w:ins w:id="63" w:author="Ericsson Feb 1" w:date="2022-01-28T17:43:00Z">
              <w:r w:rsidR="007613AA">
                <w:t>is</w:t>
              </w:r>
            </w:ins>
            <w:r>
              <w:t xml:space="preserve"> enabled for </w:t>
            </w:r>
            <w:del w:id="64" w:author="Ericsson Feb 1" w:date="2022-01-28T17:47:00Z">
              <w:r w:rsidDel="00635A44">
                <w:delText>a subscriber</w:delText>
              </w:r>
            </w:del>
            <w:ins w:id="65" w:author="Ericsson Feb 1" w:date="2022-01-28T17:47:00Z">
              <w:r w:rsidR="00635A44">
                <w:t>the PDU session</w:t>
              </w:r>
            </w:ins>
            <w:r>
              <w:t>.</w:t>
            </w:r>
          </w:p>
          <w:p w14:paraId="3D81EA22" w14:textId="6B6D8257" w:rsidR="00E05DBB" w:rsidRDefault="007613AA" w:rsidP="007613AA">
            <w:pPr>
              <w:pStyle w:val="TAL"/>
              <w:rPr>
                <w:ins w:id="66" w:author="Ericsson Feb 1" w:date="2022-01-28T17:43:00Z"/>
                <w:rFonts w:cs="Arial"/>
                <w:szCs w:val="18"/>
              </w:rPr>
            </w:pPr>
            <w:ins w:id="67" w:author="Ericsson Feb 1" w:date="2022-01-28T17:43:00Z">
              <w:r>
                <w:rPr>
                  <w:rFonts w:cs="Arial"/>
                  <w:szCs w:val="18"/>
                </w:rPr>
                <w:t xml:space="preserve">True: Application detection and control is enabled for </w:t>
              </w:r>
            </w:ins>
            <w:ins w:id="68" w:author="Ericsson Feb 1" w:date="2022-01-28T17:47:00Z">
              <w:r w:rsidR="00635A44">
                <w:rPr>
                  <w:rFonts w:cs="Arial"/>
                  <w:szCs w:val="18"/>
                </w:rPr>
                <w:t>the PDU session</w:t>
              </w:r>
            </w:ins>
            <w:ins w:id="69" w:author="Ericsson Feb 1" w:date="2022-01-28T17:43:00Z">
              <w:r>
                <w:rPr>
                  <w:rFonts w:cs="Arial"/>
                  <w:szCs w:val="18"/>
                </w:rPr>
                <w:t xml:space="preserve">; </w:t>
              </w:r>
              <w:r>
                <w:rPr>
                  <w:rFonts w:cs="Arial"/>
                  <w:szCs w:val="18"/>
                </w:rPr>
                <w:br/>
                <w:t xml:space="preserve">False: </w:t>
              </w:r>
            </w:ins>
            <w:ins w:id="70" w:author="Ericsson Feb 1" w:date="2022-01-28T17:44:00Z">
              <w:r>
                <w:rPr>
                  <w:rFonts w:cs="Arial"/>
                  <w:szCs w:val="18"/>
                </w:rPr>
                <w:t xml:space="preserve">Application detection and control is not enabled for </w:t>
              </w:r>
            </w:ins>
            <w:ins w:id="71" w:author="Ericsson Feb 1" w:date="2022-01-28T17:47:00Z">
              <w:r w:rsidR="00635A44">
                <w:rPr>
                  <w:rFonts w:cs="Arial"/>
                  <w:szCs w:val="18"/>
                </w:rPr>
                <w:t>the PDU session</w:t>
              </w:r>
            </w:ins>
            <w:ins w:id="72" w:author="Ericsson Feb 1" w:date="2022-01-28T17:44:00Z">
              <w:r>
                <w:rPr>
                  <w:rFonts w:cs="Arial"/>
                  <w:szCs w:val="18"/>
                </w:rPr>
                <w:t>.</w:t>
              </w:r>
            </w:ins>
          </w:p>
          <w:p w14:paraId="79C791C0" w14:textId="77777777" w:rsidR="00E05DBB" w:rsidRDefault="00B824C9" w:rsidP="002C54A3">
            <w:pPr>
              <w:pStyle w:val="TAL"/>
              <w:rPr>
                <w:ins w:id="73" w:author="Ericsson Feb 1" w:date="2022-01-31T11:33:00Z"/>
              </w:rPr>
            </w:pPr>
            <w:del w:id="74" w:author="Ericsson Feb 1" w:date="2022-01-28T17:44:00Z">
              <w:r w:rsidDel="007613AA">
                <w:delText xml:space="preserve"> The default value is "FALSE".</w:delText>
              </w:r>
            </w:del>
          </w:p>
          <w:p w14:paraId="38988251" w14:textId="5311E3A5" w:rsidR="00E05DBB" w:rsidRDefault="00E05DBB" w:rsidP="002C54A3">
            <w:pPr>
              <w:pStyle w:val="TAL"/>
            </w:pPr>
            <w:ins w:id="75" w:author="Ericsson Feb 1" w:date="2022-01-31T11:33:00Z">
              <w:r>
                <w:t>The absence of this attribute means that ADC support is not provisioned for the UE and PDU session.</w:t>
              </w:r>
            </w:ins>
          </w:p>
        </w:tc>
        <w:tc>
          <w:tcPr>
            <w:tcW w:w="1272" w:type="dxa"/>
            <w:tcBorders>
              <w:top w:val="single" w:sz="4" w:space="0" w:color="auto"/>
              <w:left w:val="single" w:sz="4" w:space="0" w:color="auto"/>
              <w:bottom w:val="single" w:sz="4" w:space="0" w:color="auto"/>
              <w:right w:val="single" w:sz="4" w:space="0" w:color="auto"/>
            </w:tcBorders>
          </w:tcPr>
          <w:p w14:paraId="4DCC3311" w14:textId="77777777" w:rsidR="00B824C9" w:rsidRDefault="00B824C9" w:rsidP="002C54A3">
            <w:pPr>
              <w:pStyle w:val="TAL"/>
              <w:rPr>
                <w:rFonts w:cs="Arial"/>
                <w:szCs w:val="18"/>
              </w:rPr>
            </w:pPr>
          </w:p>
        </w:tc>
      </w:tr>
      <w:tr w:rsidR="00B824C9" w14:paraId="486CA183"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204DFB64" w14:textId="77777777" w:rsidR="00B824C9" w:rsidRDefault="00B824C9" w:rsidP="002C54A3">
            <w:pPr>
              <w:pStyle w:val="TAL"/>
            </w:pPr>
            <w:proofErr w:type="spellStart"/>
            <w:r>
              <w:t>subscSpendingLimits</w:t>
            </w:r>
            <w:proofErr w:type="spellEnd"/>
          </w:p>
        </w:tc>
        <w:tc>
          <w:tcPr>
            <w:tcW w:w="1417" w:type="dxa"/>
            <w:tcBorders>
              <w:top w:val="single" w:sz="4" w:space="0" w:color="auto"/>
              <w:left w:val="single" w:sz="4" w:space="0" w:color="auto"/>
              <w:bottom w:val="single" w:sz="4" w:space="0" w:color="auto"/>
              <w:right w:val="single" w:sz="4" w:space="0" w:color="auto"/>
            </w:tcBorders>
          </w:tcPr>
          <w:p w14:paraId="6AB1E492" w14:textId="77777777" w:rsidR="00B824C9" w:rsidRDefault="00B824C9" w:rsidP="002C54A3">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59AAC8D" w14:textId="77777777" w:rsidR="00B824C9" w:rsidRDefault="00B824C9" w:rsidP="002C54A3">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DA6C32" w14:textId="77777777" w:rsidR="00B824C9" w:rsidRDefault="00B824C9" w:rsidP="002C54A3">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1DF2EFE1" w14:textId="77777777" w:rsidR="007613AA" w:rsidRDefault="00B824C9" w:rsidP="002C54A3">
            <w:pPr>
              <w:pStyle w:val="TAL"/>
              <w:rPr>
                <w:ins w:id="76" w:author="Ericsson Feb 1" w:date="2022-01-28T17:44:00Z"/>
              </w:rPr>
            </w:pPr>
            <w:r>
              <w:t xml:space="preserve">Indicates whether the PCF must enforce policies based on subscriber spending limits. </w:t>
            </w:r>
          </w:p>
          <w:p w14:paraId="62062081" w14:textId="76A3867A" w:rsidR="007613AA" w:rsidRDefault="007613AA" w:rsidP="007613AA">
            <w:pPr>
              <w:pStyle w:val="TAL"/>
              <w:rPr>
                <w:ins w:id="77" w:author="Ericsson Feb 1" w:date="2022-01-28T17:44:00Z"/>
                <w:rFonts w:cs="Arial"/>
                <w:szCs w:val="18"/>
              </w:rPr>
            </w:pPr>
            <w:ins w:id="78" w:author="Ericsson Feb 1" w:date="2022-01-28T17:44:00Z">
              <w:r>
                <w:rPr>
                  <w:rFonts w:cs="Arial"/>
                  <w:szCs w:val="18"/>
                </w:rPr>
                <w:t xml:space="preserve">True: </w:t>
              </w:r>
            </w:ins>
            <w:ins w:id="79" w:author="Ericsson Feb 1" w:date="2022-01-28T17:45:00Z">
              <w:r>
                <w:rPr>
                  <w:rFonts w:cs="Arial"/>
                  <w:szCs w:val="18"/>
                </w:rPr>
                <w:t>Spending limit control</w:t>
              </w:r>
            </w:ins>
            <w:ins w:id="80" w:author="Ericsson Feb 1" w:date="2022-01-28T17:44:00Z">
              <w:r>
                <w:rPr>
                  <w:rFonts w:cs="Arial"/>
                  <w:szCs w:val="18"/>
                </w:rPr>
                <w:t xml:space="preserve"> is enabled; </w:t>
              </w:r>
              <w:r>
                <w:rPr>
                  <w:rFonts w:cs="Arial"/>
                  <w:szCs w:val="18"/>
                </w:rPr>
                <w:br/>
                <w:t xml:space="preserve">False: </w:t>
              </w:r>
            </w:ins>
            <w:ins w:id="81" w:author="Ericsson Feb 1" w:date="2022-01-28T17:45:00Z">
              <w:r>
                <w:rPr>
                  <w:rFonts w:cs="Arial"/>
                  <w:szCs w:val="18"/>
                </w:rPr>
                <w:t>Spending limit control</w:t>
              </w:r>
            </w:ins>
            <w:ins w:id="82" w:author="Ericsson Feb 1" w:date="2022-01-28T17:44:00Z">
              <w:r>
                <w:rPr>
                  <w:rFonts w:cs="Arial"/>
                  <w:szCs w:val="18"/>
                </w:rPr>
                <w:t xml:space="preserve"> is not enabled.</w:t>
              </w:r>
            </w:ins>
          </w:p>
          <w:p w14:paraId="06A3C517" w14:textId="77777777" w:rsidR="00B824C9" w:rsidRDefault="00B824C9" w:rsidP="002C54A3">
            <w:pPr>
              <w:pStyle w:val="TAL"/>
              <w:rPr>
                <w:ins w:id="83" w:author="Ericsson Feb 1" w:date="2022-01-31T11:34:00Z"/>
              </w:rPr>
            </w:pPr>
            <w:del w:id="84" w:author="Ericsson Feb 1" w:date="2022-01-28T17:45:00Z">
              <w:r w:rsidDel="007613AA">
                <w:delText>The default value is "FALSE".</w:delText>
              </w:r>
            </w:del>
          </w:p>
          <w:p w14:paraId="2B75A53D" w14:textId="161016E1" w:rsidR="00E05DBB" w:rsidRDefault="00E05DBB" w:rsidP="002C54A3">
            <w:pPr>
              <w:pStyle w:val="TAL"/>
            </w:pPr>
            <w:ins w:id="85" w:author="Ericsson Feb 1" w:date="2022-01-31T11:34:00Z">
              <w:r>
                <w:t>The absence of this attribute means that spending limit control is not provisioned for the UE and PDU session.</w:t>
              </w:r>
            </w:ins>
          </w:p>
        </w:tc>
        <w:tc>
          <w:tcPr>
            <w:tcW w:w="1272" w:type="dxa"/>
            <w:tcBorders>
              <w:top w:val="single" w:sz="4" w:space="0" w:color="auto"/>
              <w:left w:val="single" w:sz="4" w:space="0" w:color="auto"/>
              <w:bottom w:val="single" w:sz="4" w:space="0" w:color="auto"/>
              <w:right w:val="single" w:sz="4" w:space="0" w:color="auto"/>
            </w:tcBorders>
          </w:tcPr>
          <w:p w14:paraId="5B50DE4A" w14:textId="77777777" w:rsidR="00B824C9" w:rsidRDefault="00B824C9" w:rsidP="002C54A3">
            <w:pPr>
              <w:pStyle w:val="TAL"/>
              <w:rPr>
                <w:rFonts w:cs="Arial"/>
                <w:szCs w:val="18"/>
              </w:rPr>
            </w:pPr>
          </w:p>
        </w:tc>
      </w:tr>
      <w:tr w:rsidR="00B824C9" w14:paraId="03ACE683"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0A7CF642" w14:textId="77777777" w:rsidR="00B824C9" w:rsidRDefault="00B824C9" w:rsidP="002C54A3">
            <w:pPr>
              <w:pStyle w:val="TAL"/>
            </w:pPr>
            <w:r>
              <w:t>ipv4Index</w:t>
            </w:r>
          </w:p>
        </w:tc>
        <w:tc>
          <w:tcPr>
            <w:tcW w:w="1417" w:type="dxa"/>
            <w:tcBorders>
              <w:top w:val="single" w:sz="4" w:space="0" w:color="auto"/>
              <w:left w:val="single" w:sz="4" w:space="0" w:color="auto"/>
              <w:bottom w:val="single" w:sz="4" w:space="0" w:color="auto"/>
              <w:right w:val="single" w:sz="4" w:space="0" w:color="auto"/>
            </w:tcBorders>
          </w:tcPr>
          <w:p w14:paraId="77000961" w14:textId="77777777" w:rsidR="00B824C9" w:rsidRDefault="00B824C9" w:rsidP="002C54A3">
            <w:pPr>
              <w:pStyle w:val="TAL"/>
              <w:rPr>
                <w:lang w:eastAsia="zh-CN"/>
              </w:rPr>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5774D269" w14:textId="77777777" w:rsidR="00B824C9" w:rsidRDefault="00B824C9" w:rsidP="002C54A3">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B8EFDF" w14:textId="77777777" w:rsidR="00B824C9" w:rsidRDefault="00B824C9" w:rsidP="002C54A3">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4CD6FCCD" w14:textId="77777777" w:rsidR="00B824C9" w:rsidRDefault="00B824C9" w:rsidP="002C54A3">
            <w:pPr>
              <w:pStyle w:val="TAL"/>
            </w:pPr>
            <w:r>
              <w:t>Information that identifies which IP pool or external server is used to allocate the IPv4 address.</w:t>
            </w:r>
          </w:p>
        </w:tc>
        <w:tc>
          <w:tcPr>
            <w:tcW w:w="1272" w:type="dxa"/>
            <w:tcBorders>
              <w:top w:val="single" w:sz="4" w:space="0" w:color="auto"/>
              <w:left w:val="single" w:sz="4" w:space="0" w:color="auto"/>
              <w:bottom w:val="single" w:sz="4" w:space="0" w:color="auto"/>
              <w:right w:val="single" w:sz="4" w:space="0" w:color="auto"/>
            </w:tcBorders>
          </w:tcPr>
          <w:p w14:paraId="6EAD268D" w14:textId="77777777" w:rsidR="00B824C9" w:rsidRDefault="00B824C9" w:rsidP="002C54A3">
            <w:pPr>
              <w:pStyle w:val="TAL"/>
              <w:rPr>
                <w:rFonts w:cs="Arial"/>
                <w:szCs w:val="18"/>
              </w:rPr>
            </w:pPr>
          </w:p>
        </w:tc>
      </w:tr>
      <w:tr w:rsidR="00B824C9" w14:paraId="4C3BF25E"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1B13E9A9" w14:textId="77777777" w:rsidR="00B824C9" w:rsidRDefault="00B824C9" w:rsidP="002C54A3">
            <w:pPr>
              <w:pStyle w:val="TAL"/>
              <w:rPr>
                <w:lang w:eastAsia="zh-CN"/>
              </w:rPr>
            </w:pPr>
            <w:r>
              <w:rPr>
                <w:lang w:eastAsia="zh-CN"/>
              </w:rPr>
              <w:t>ipv6Index</w:t>
            </w:r>
          </w:p>
        </w:tc>
        <w:tc>
          <w:tcPr>
            <w:tcW w:w="1417" w:type="dxa"/>
            <w:tcBorders>
              <w:top w:val="single" w:sz="4" w:space="0" w:color="auto"/>
              <w:left w:val="single" w:sz="4" w:space="0" w:color="auto"/>
              <w:bottom w:val="single" w:sz="4" w:space="0" w:color="auto"/>
              <w:right w:val="single" w:sz="4" w:space="0" w:color="auto"/>
            </w:tcBorders>
          </w:tcPr>
          <w:p w14:paraId="65F7C977" w14:textId="77777777" w:rsidR="00B824C9" w:rsidRDefault="00B824C9" w:rsidP="002C54A3">
            <w:pPr>
              <w:pStyle w:val="TAL"/>
              <w:rPr>
                <w:lang w:eastAsia="zh-CN"/>
              </w:rPr>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6DF8C899" w14:textId="77777777" w:rsidR="00B824C9" w:rsidRDefault="00B824C9" w:rsidP="002C54A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3484C6" w14:textId="77777777" w:rsidR="00B824C9" w:rsidRDefault="00B824C9" w:rsidP="002C54A3">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05D68F0D" w14:textId="77777777" w:rsidR="00B824C9" w:rsidRDefault="00B824C9" w:rsidP="002C54A3">
            <w:pPr>
              <w:pStyle w:val="TAL"/>
            </w:pPr>
            <w:r>
              <w:t>Information that identifies which IP pool or external server is used to allocate the IPv6 address.</w:t>
            </w:r>
          </w:p>
        </w:tc>
        <w:tc>
          <w:tcPr>
            <w:tcW w:w="1272" w:type="dxa"/>
            <w:tcBorders>
              <w:top w:val="single" w:sz="4" w:space="0" w:color="auto"/>
              <w:left w:val="single" w:sz="4" w:space="0" w:color="auto"/>
              <w:bottom w:val="single" w:sz="4" w:space="0" w:color="auto"/>
              <w:right w:val="single" w:sz="4" w:space="0" w:color="auto"/>
            </w:tcBorders>
          </w:tcPr>
          <w:p w14:paraId="133AA796" w14:textId="77777777" w:rsidR="00B824C9" w:rsidRDefault="00B824C9" w:rsidP="002C54A3">
            <w:pPr>
              <w:pStyle w:val="TAL"/>
              <w:rPr>
                <w:rFonts w:cs="Arial"/>
                <w:szCs w:val="18"/>
              </w:rPr>
            </w:pPr>
          </w:p>
        </w:tc>
      </w:tr>
      <w:tr w:rsidR="00B824C9" w14:paraId="2C8F7EAF"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32CDE7ED" w14:textId="77777777" w:rsidR="00B824C9" w:rsidRDefault="00B824C9" w:rsidP="002C54A3">
            <w:pPr>
              <w:pStyle w:val="TAL"/>
            </w:pPr>
            <w:r>
              <w:rPr>
                <w:rFonts w:eastAsia="DengXian"/>
                <w:lang w:eastAsia="zh-CN"/>
              </w:rPr>
              <w:t>offline</w:t>
            </w:r>
          </w:p>
        </w:tc>
        <w:tc>
          <w:tcPr>
            <w:tcW w:w="1417" w:type="dxa"/>
            <w:tcBorders>
              <w:top w:val="single" w:sz="4" w:space="0" w:color="auto"/>
              <w:left w:val="single" w:sz="4" w:space="0" w:color="auto"/>
              <w:bottom w:val="single" w:sz="4" w:space="0" w:color="auto"/>
              <w:right w:val="single" w:sz="4" w:space="0" w:color="auto"/>
            </w:tcBorders>
          </w:tcPr>
          <w:p w14:paraId="20473888" w14:textId="77777777" w:rsidR="00B824C9" w:rsidRDefault="00B824C9" w:rsidP="002C54A3">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7506D2E" w14:textId="77777777" w:rsidR="00B824C9" w:rsidRDefault="00B824C9" w:rsidP="002C54A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796B42" w14:textId="77777777" w:rsidR="00B824C9" w:rsidRDefault="00B824C9" w:rsidP="002C54A3">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23221F66" w14:textId="36F09460" w:rsidR="004C25FB" w:rsidRDefault="00B824C9" w:rsidP="002C54A3">
            <w:pPr>
              <w:pStyle w:val="TAL"/>
              <w:rPr>
                <w:ins w:id="86" w:author="Ericsson Feb 1" w:date="2022-01-28T17:46:00Z"/>
                <w:lang w:eastAsia="zh-CN"/>
              </w:rPr>
            </w:pPr>
            <w:r>
              <w:rPr>
                <w:lang w:eastAsia="zh-CN"/>
              </w:rPr>
              <w:t xml:space="preserve">Indicates </w:t>
            </w:r>
            <w:ins w:id="87" w:author="Ericsson Feb 1" w:date="2022-01-28T17:48:00Z">
              <w:r w:rsidR="00635A44">
                <w:rPr>
                  <w:lang w:eastAsia="zh-CN"/>
                </w:rPr>
                <w:t xml:space="preserve">whether </w:t>
              </w:r>
            </w:ins>
            <w:r>
              <w:rPr>
                <w:lang w:eastAsia="zh-CN"/>
              </w:rPr>
              <w:t>the offline charging is applicable to the PDU session.</w:t>
            </w:r>
          </w:p>
          <w:p w14:paraId="3A411806" w14:textId="07810C74" w:rsidR="004C25FB" w:rsidRDefault="004C25FB" w:rsidP="004C25FB">
            <w:pPr>
              <w:pStyle w:val="TAL"/>
              <w:rPr>
                <w:ins w:id="88" w:author="Ericsson Feb 1" w:date="2022-01-28T17:46:00Z"/>
                <w:rFonts w:cs="Arial"/>
                <w:szCs w:val="18"/>
              </w:rPr>
            </w:pPr>
            <w:ins w:id="89" w:author="Ericsson Feb 1" w:date="2022-01-28T17:46:00Z">
              <w:r>
                <w:rPr>
                  <w:rFonts w:cs="Arial"/>
                  <w:szCs w:val="18"/>
                </w:rPr>
                <w:t xml:space="preserve">True: </w:t>
              </w:r>
              <w:r w:rsidR="00635A44">
                <w:rPr>
                  <w:rFonts w:cs="Arial"/>
                  <w:szCs w:val="18"/>
                </w:rPr>
                <w:t>Offline charging</w:t>
              </w:r>
              <w:r>
                <w:rPr>
                  <w:rFonts w:cs="Arial"/>
                  <w:szCs w:val="18"/>
                </w:rPr>
                <w:t xml:space="preserve"> is </w:t>
              </w:r>
            </w:ins>
            <w:ins w:id="90" w:author="Ericsson Feb 1" w:date="2022-01-28T17:48:00Z">
              <w:r w:rsidR="00635A44">
                <w:rPr>
                  <w:rFonts w:cs="Arial"/>
                  <w:szCs w:val="18"/>
                </w:rPr>
                <w:t>applicable to the PDU session</w:t>
              </w:r>
            </w:ins>
            <w:ins w:id="91" w:author="Ericsson Feb 1" w:date="2022-01-28T17:46:00Z">
              <w:r>
                <w:rPr>
                  <w:rFonts w:cs="Arial"/>
                  <w:szCs w:val="18"/>
                </w:rPr>
                <w:t xml:space="preserve">; </w:t>
              </w:r>
              <w:r>
                <w:rPr>
                  <w:rFonts w:cs="Arial"/>
                  <w:szCs w:val="18"/>
                </w:rPr>
                <w:br/>
                <w:t xml:space="preserve">False: </w:t>
              </w:r>
            </w:ins>
            <w:ins w:id="92" w:author="Ericsson Feb 1" w:date="2022-01-28T17:48:00Z">
              <w:r w:rsidR="00635A44">
                <w:rPr>
                  <w:rFonts w:cs="Arial"/>
                  <w:szCs w:val="18"/>
                </w:rPr>
                <w:t xml:space="preserve">Offline charging is </w:t>
              </w:r>
            </w:ins>
            <w:ins w:id="93" w:author="Ericsson Feb 1" w:date="2022-01-28T17:49:00Z">
              <w:r w:rsidR="00635A44">
                <w:rPr>
                  <w:rFonts w:cs="Arial"/>
                  <w:szCs w:val="18"/>
                </w:rPr>
                <w:t xml:space="preserve">not </w:t>
              </w:r>
            </w:ins>
            <w:ins w:id="94" w:author="Ericsson Feb 1" w:date="2022-01-28T17:48:00Z">
              <w:r w:rsidR="00635A44">
                <w:rPr>
                  <w:rFonts w:cs="Arial"/>
                  <w:szCs w:val="18"/>
                </w:rPr>
                <w:t>applicable to the PDU session</w:t>
              </w:r>
            </w:ins>
            <w:ins w:id="95" w:author="Ericsson Feb 1" w:date="2022-01-28T17:46:00Z">
              <w:r>
                <w:rPr>
                  <w:rFonts w:cs="Arial"/>
                  <w:szCs w:val="18"/>
                </w:rPr>
                <w:t>.</w:t>
              </w:r>
            </w:ins>
          </w:p>
          <w:p w14:paraId="76A910F4" w14:textId="77777777" w:rsidR="00B824C9" w:rsidRDefault="00B824C9" w:rsidP="002C54A3">
            <w:pPr>
              <w:pStyle w:val="TAL"/>
              <w:rPr>
                <w:ins w:id="96" w:author="Ericsson Feb 1" w:date="2022-01-31T11:34:00Z"/>
              </w:rPr>
            </w:pPr>
            <w:del w:id="97" w:author="Ericsson Feb 1" w:date="2022-01-28T17:46:00Z">
              <w:r w:rsidDel="00635A44">
                <w:rPr>
                  <w:lang w:eastAsia="zh-CN"/>
                </w:rPr>
                <w:delText xml:space="preserve"> </w:delText>
              </w:r>
            </w:del>
            <w:del w:id="98" w:author="Ericsson Feb 1" w:date="2022-01-31T11:34:00Z">
              <w:r w:rsidDel="00E05DBB">
                <w:delText>The default value is "FALSE".</w:delText>
              </w:r>
            </w:del>
          </w:p>
          <w:p w14:paraId="34148BE2" w14:textId="1B4066D8" w:rsidR="00E05DBB" w:rsidRDefault="00E05DBB" w:rsidP="002C54A3">
            <w:pPr>
              <w:pStyle w:val="TAL"/>
            </w:pPr>
            <w:ins w:id="99" w:author="Ericsson Feb 1" w:date="2022-01-31T11:34:00Z">
              <w:r>
                <w:t xml:space="preserve">The absence of this attribute means that </w:t>
              </w:r>
            </w:ins>
            <w:ins w:id="100" w:author="Ericsson Feb 1" w:date="2022-01-31T11:35:00Z">
              <w:r>
                <w:t>the charging me</w:t>
              </w:r>
            </w:ins>
            <w:ins w:id="101" w:author="Ericsson Feb 1" w:date="2022-01-31T11:34:00Z">
              <w:r>
                <w:t>t</w:t>
              </w:r>
            </w:ins>
            <w:ins w:id="102" w:author="Ericsson Feb 1" w:date="2022-01-31T11:35:00Z">
              <w:r>
                <w:t>hod</w:t>
              </w:r>
            </w:ins>
            <w:ins w:id="103" w:author="Ericsson Feb 1" w:date="2022-01-31T11:34:00Z">
              <w:r>
                <w:t xml:space="preserve"> is not provisioned for the UE and PDU session.</w:t>
              </w:r>
            </w:ins>
          </w:p>
        </w:tc>
        <w:tc>
          <w:tcPr>
            <w:tcW w:w="1272" w:type="dxa"/>
            <w:tcBorders>
              <w:top w:val="single" w:sz="4" w:space="0" w:color="auto"/>
              <w:left w:val="single" w:sz="4" w:space="0" w:color="auto"/>
              <w:bottom w:val="single" w:sz="4" w:space="0" w:color="auto"/>
              <w:right w:val="single" w:sz="4" w:space="0" w:color="auto"/>
            </w:tcBorders>
          </w:tcPr>
          <w:p w14:paraId="13472CD4" w14:textId="77777777" w:rsidR="00B824C9" w:rsidRDefault="00B824C9" w:rsidP="002C54A3">
            <w:pPr>
              <w:pStyle w:val="TAL"/>
              <w:rPr>
                <w:rFonts w:cs="Arial"/>
                <w:szCs w:val="18"/>
              </w:rPr>
            </w:pPr>
          </w:p>
        </w:tc>
      </w:tr>
      <w:tr w:rsidR="00B824C9" w14:paraId="0241E52E"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17FBC5DC" w14:textId="77777777" w:rsidR="00B824C9" w:rsidRDefault="00B824C9" w:rsidP="002C54A3">
            <w:pPr>
              <w:pStyle w:val="TAL"/>
            </w:pPr>
            <w:r>
              <w:rPr>
                <w:rFonts w:eastAsia="DengXian"/>
                <w:lang w:eastAsia="zh-CN"/>
              </w:rPr>
              <w:t>online</w:t>
            </w:r>
          </w:p>
        </w:tc>
        <w:tc>
          <w:tcPr>
            <w:tcW w:w="1417" w:type="dxa"/>
            <w:tcBorders>
              <w:top w:val="single" w:sz="4" w:space="0" w:color="auto"/>
              <w:left w:val="single" w:sz="4" w:space="0" w:color="auto"/>
              <w:bottom w:val="single" w:sz="4" w:space="0" w:color="auto"/>
              <w:right w:val="single" w:sz="4" w:space="0" w:color="auto"/>
            </w:tcBorders>
          </w:tcPr>
          <w:p w14:paraId="30E24AEF" w14:textId="77777777" w:rsidR="00B824C9" w:rsidRDefault="00B824C9" w:rsidP="002C54A3">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4618DA2" w14:textId="77777777" w:rsidR="00B824C9" w:rsidRDefault="00B824C9" w:rsidP="002C54A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8385BF" w14:textId="77777777" w:rsidR="00B824C9" w:rsidRDefault="00B824C9" w:rsidP="002C54A3">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76C83E50" w14:textId="77777777" w:rsidR="00635A44" w:rsidRDefault="00B824C9" w:rsidP="002C54A3">
            <w:pPr>
              <w:pStyle w:val="TAL"/>
              <w:rPr>
                <w:ins w:id="104" w:author="Ericsson Feb 1" w:date="2022-01-28T17:49:00Z"/>
              </w:rPr>
            </w:pPr>
            <w:r>
              <w:rPr>
                <w:lang w:eastAsia="zh-CN"/>
              </w:rPr>
              <w:t xml:space="preserve">Indicates </w:t>
            </w:r>
            <w:ins w:id="105" w:author="Ericsson Feb 1" w:date="2022-01-28T17:49:00Z">
              <w:r w:rsidR="00635A44">
                <w:rPr>
                  <w:lang w:eastAsia="zh-CN"/>
                </w:rPr>
                <w:t xml:space="preserve">whether </w:t>
              </w:r>
            </w:ins>
            <w:r>
              <w:rPr>
                <w:lang w:eastAsia="zh-CN"/>
              </w:rPr>
              <w:t>the online charging is applicable to the PDU session.</w:t>
            </w:r>
            <w:r>
              <w:t xml:space="preserve"> </w:t>
            </w:r>
          </w:p>
          <w:p w14:paraId="1B71946F" w14:textId="459B5CED" w:rsidR="00635A44" w:rsidRDefault="00635A44" w:rsidP="00635A44">
            <w:pPr>
              <w:pStyle w:val="TAL"/>
              <w:rPr>
                <w:ins w:id="106" w:author="Ericsson Feb 1" w:date="2022-01-28T17:49:00Z"/>
                <w:rFonts w:cs="Arial"/>
                <w:szCs w:val="18"/>
              </w:rPr>
            </w:pPr>
            <w:ins w:id="107" w:author="Ericsson Feb 1" w:date="2022-01-28T17:49:00Z">
              <w:r>
                <w:rPr>
                  <w:rFonts w:cs="Arial"/>
                  <w:szCs w:val="18"/>
                </w:rPr>
                <w:t xml:space="preserve">True: Online charging is applicable to the PDU session; </w:t>
              </w:r>
              <w:r>
                <w:rPr>
                  <w:rFonts w:cs="Arial"/>
                  <w:szCs w:val="18"/>
                </w:rPr>
                <w:br/>
                <w:t>False: Online charging is not applicable to the PDU session.</w:t>
              </w:r>
            </w:ins>
          </w:p>
          <w:p w14:paraId="34620F50" w14:textId="77777777" w:rsidR="00B824C9" w:rsidRDefault="00B824C9" w:rsidP="002C54A3">
            <w:pPr>
              <w:pStyle w:val="TAL"/>
              <w:rPr>
                <w:ins w:id="108" w:author="Ericsson Feb 1" w:date="2022-01-31T11:35:00Z"/>
              </w:rPr>
            </w:pPr>
            <w:del w:id="109" w:author="Ericsson Feb 1" w:date="2022-01-31T11:35:00Z">
              <w:r w:rsidDel="00E05DBB">
                <w:delText>The default value is "FALSE".</w:delText>
              </w:r>
            </w:del>
          </w:p>
          <w:p w14:paraId="19AEE102" w14:textId="30F230A7" w:rsidR="00E05DBB" w:rsidRDefault="00E05DBB" w:rsidP="002C54A3">
            <w:pPr>
              <w:pStyle w:val="TAL"/>
            </w:pPr>
            <w:ins w:id="110" w:author="Ericsson Feb 1" w:date="2022-01-31T11:35:00Z">
              <w:r>
                <w:t>The absence of this attribute means that the charging method is not provisioned for the UE and PDU session.</w:t>
              </w:r>
            </w:ins>
          </w:p>
        </w:tc>
        <w:tc>
          <w:tcPr>
            <w:tcW w:w="1272" w:type="dxa"/>
            <w:tcBorders>
              <w:top w:val="single" w:sz="4" w:space="0" w:color="auto"/>
              <w:left w:val="single" w:sz="4" w:space="0" w:color="auto"/>
              <w:bottom w:val="single" w:sz="4" w:space="0" w:color="auto"/>
              <w:right w:val="single" w:sz="4" w:space="0" w:color="auto"/>
            </w:tcBorders>
          </w:tcPr>
          <w:p w14:paraId="64FABD6D" w14:textId="77777777" w:rsidR="00B824C9" w:rsidRDefault="00B824C9" w:rsidP="002C54A3">
            <w:pPr>
              <w:pStyle w:val="TAL"/>
              <w:rPr>
                <w:rFonts w:cs="Arial"/>
                <w:szCs w:val="18"/>
              </w:rPr>
            </w:pPr>
          </w:p>
        </w:tc>
      </w:tr>
      <w:tr w:rsidR="00B824C9" w14:paraId="4E6C99CD"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3501BC60" w14:textId="77777777" w:rsidR="00B824C9" w:rsidRDefault="00B824C9" w:rsidP="002C54A3">
            <w:pPr>
              <w:pStyle w:val="TAL"/>
            </w:pPr>
            <w:proofErr w:type="spellStart"/>
            <w:r>
              <w:t>chfInfo</w:t>
            </w:r>
            <w:proofErr w:type="spellEnd"/>
          </w:p>
        </w:tc>
        <w:tc>
          <w:tcPr>
            <w:tcW w:w="1417" w:type="dxa"/>
            <w:tcBorders>
              <w:top w:val="single" w:sz="4" w:space="0" w:color="auto"/>
              <w:left w:val="single" w:sz="4" w:space="0" w:color="auto"/>
              <w:bottom w:val="single" w:sz="4" w:space="0" w:color="auto"/>
              <w:right w:val="single" w:sz="4" w:space="0" w:color="auto"/>
            </w:tcBorders>
          </w:tcPr>
          <w:p w14:paraId="1EA47E3B" w14:textId="77777777" w:rsidR="00B824C9" w:rsidRDefault="00B824C9" w:rsidP="002C54A3">
            <w:pPr>
              <w:pStyle w:val="TAL"/>
              <w:rPr>
                <w:lang w:eastAsia="zh-CN"/>
              </w:rPr>
            </w:pPr>
            <w:proofErr w:type="spellStart"/>
            <w: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278B4F43" w14:textId="77777777" w:rsidR="00B824C9" w:rsidRDefault="00B824C9" w:rsidP="002C54A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6C8F2A" w14:textId="77777777" w:rsidR="00B824C9" w:rsidRDefault="00B824C9" w:rsidP="002C54A3">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2DBCFF39" w14:textId="77777777" w:rsidR="00B824C9" w:rsidRDefault="00B824C9" w:rsidP="002C54A3">
            <w:pPr>
              <w:pStyle w:val="TAL"/>
            </w:pPr>
            <w:r>
              <w:t>The address(es) and, if available, the CHF instance ID and the CHF set ID of the Charging Function. (NOTE)</w:t>
            </w:r>
          </w:p>
        </w:tc>
        <w:tc>
          <w:tcPr>
            <w:tcW w:w="1272" w:type="dxa"/>
            <w:tcBorders>
              <w:top w:val="single" w:sz="4" w:space="0" w:color="auto"/>
              <w:left w:val="single" w:sz="4" w:space="0" w:color="auto"/>
              <w:bottom w:val="single" w:sz="4" w:space="0" w:color="auto"/>
              <w:right w:val="single" w:sz="4" w:space="0" w:color="auto"/>
            </w:tcBorders>
          </w:tcPr>
          <w:p w14:paraId="4697F3B1" w14:textId="77777777" w:rsidR="00B824C9" w:rsidRDefault="00B824C9" w:rsidP="002C54A3">
            <w:pPr>
              <w:pStyle w:val="TAL"/>
              <w:rPr>
                <w:rFonts w:cs="Arial"/>
                <w:szCs w:val="18"/>
              </w:rPr>
            </w:pPr>
          </w:p>
        </w:tc>
      </w:tr>
      <w:tr w:rsidR="00B824C9" w14:paraId="7587C30B"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375538C5" w14:textId="77777777" w:rsidR="00B824C9" w:rsidRDefault="00B824C9" w:rsidP="002C54A3">
            <w:pPr>
              <w:pStyle w:val="TAL"/>
            </w:pPr>
            <w:proofErr w:type="spellStart"/>
            <w:r>
              <w:t>refUmdLimitIds</w:t>
            </w:r>
            <w:proofErr w:type="spellEnd"/>
          </w:p>
        </w:tc>
        <w:tc>
          <w:tcPr>
            <w:tcW w:w="1417" w:type="dxa"/>
            <w:tcBorders>
              <w:top w:val="single" w:sz="4" w:space="0" w:color="auto"/>
              <w:left w:val="single" w:sz="4" w:space="0" w:color="auto"/>
              <w:bottom w:val="single" w:sz="4" w:space="0" w:color="auto"/>
              <w:right w:val="single" w:sz="4" w:space="0" w:color="auto"/>
            </w:tcBorders>
          </w:tcPr>
          <w:p w14:paraId="5B6FBB9A" w14:textId="77777777" w:rsidR="00B824C9" w:rsidRDefault="00B824C9" w:rsidP="002C54A3">
            <w:pPr>
              <w:pStyle w:val="TAL"/>
              <w:rPr>
                <w:lang w:eastAsia="zh-CN"/>
              </w:rPr>
            </w:pPr>
            <w:r>
              <w:rPr>
                <w:lang w:eastAsia="zh-CN"/>
              </w:rPr>
              <w:t>map(</w:t>
            </w:r>
            <w:proofErr w:type="spellStart"/>
            <w:r>
              <w:rPr>
                <w:lang w:eastAsia="zh-CN"/>
              </w:rPr>
              <w:t>LimitIdToMonitoringKey</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7CDB35" w14:textId="77777777" w:rsidR="00B824C9" w:rsidRDefault="00B824C9" w:rsidP="002C54A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F27F69" w14:textId="77777777" w:rsidR="00B824C9" w:rsidRDefault="00B824C9" w:rsidP="002C54A3">
            <w:pPr>
              <w:pStyle w:val="TAL"/>
            </w:pPr>
            <w:r>
              <w:rPr>
                <w:lang w:eastAsia="zh-CN"/>
              </w:rPr>
              <w:t>1..N</w:t>
            </w:r>
          </w:p>
        </w:tc>
        <w:tc>
          <w:tcPr>
            <w:tcW w:w="3902" w:type="dxa"/>
            <w:tcBorders>
              <w:top w:val="single" w:sz="4" w:space="0" w:color="auto"/>
              <w:left w:val="single" w:sz="4" w:space="0" w:color="auto"/>
              <w:bottom w:val="single" w:sz="4" w:space="0" w:color="auto"/>
              <w:right w:val="single" w:sz="4" w:space="0" w:color="auto"/>
            </w:tcBorders>
          </w:tcPr>
          <w:p w14:paraId="2A0E9BFD" w14:textId="77777777" w:rsidR="00B824C9" w:rsidRDefault="00B824C9" w:rsidP="002C54A3">
            <w:pPr>
              <w:pStyle w:val="TAL"/>
              <w:rPr>
                <w:lang w:eastAsia="zh-CN"/>
              </w:rPr>
            </w:pPr>
            <w:r>
              <w:t>A reference to the "</w:t>
            </w:r>
            <w:proofErr w:type="spellStart"/>
            <w:r>
              <w:t>UsageMonitoringDataLimit</w:t>
            </w:r>
            <w:proofErr w:type="spellEnd"/>
            <w:r>
              <w:t>" or "</w:t>
            </w:r>
            <w:proofErr w:type="spellStart"/>
            <w:r>
              <w:t>UsageMonitoringData</w:t>
            </w:r>
            <w:proofErr w:type="spellEnd"/>
            <w:r>
              <w:t>" instances for this DNN and SNSSAI that may also include the related monitoring key(s). The key of the map is the</w:t>
            </w:r>
            <w:r>
              <w:rPr>
                <w:lang w:eastAsia="zh-CN"/>
              </w:rPr>
              <w:t xml:space="preserve"> limit identifier.</w:t>
            </w:r>
          </w:p>
        </w:tc>
        <w:tc>
          <w:tcPr>
            <w:tcW w:w="1272" w:type="dxa"/>
            <w:tcBorders>
              <w:top w:val="single" w:sz="4" w:space="0" w:color="auto"/>
              <w:left w:val="single" w:sz="4" w:space="0" w:color="auto"/>
              <w:bottom w:val="single" w:sz="4" w:space="0" w:color="auto"/>
              <w:right w:val="single" w:sz="4" w:space="0" w:color="auto"/>
            </w:tcBorders>
          </w:tcPr>
          <w:p w14:paraId="0D82FF45" w14:textId="77777777" w:rsidR="00B824C9" w:rsidRDefault="00B824C9" w:rsidP="002C54A3">
            <w:pPr>
              <w:pStyle w:val="TAL"/>
              <w:rPr>
                <w:rFonts w:cs="Arial"/>
                <w:szCs w:val="18"/>
              </w:rPr>
            </w:pPr>
          </w:p>
        </w:tc>
      </w:tr>
      <w:tr w:rsidR="00B824C9" w14:paraId="5AB94603"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74527A0C" w14:textId="77777777" w:rsidR="00B824C9" w:rsidRDefault="00B824C9" w:rsidP="002C54A3">
            <w:pPr>
              <w:pStyle w:val="TAL"/>
              <w:rPr>
                <w:lang w:eastAsia="zh-CN"/>
              </w:rPr>
            </w:pPr>
            <w:proofErr w:type="spellStart"/>
            <w:r>
              <w:lastRenderedPageBreak/>
              <w:t>mpsPriority</w:t>
            </w:r>
            <w:proofErr w:type="spellEnd"/>
          </w:p>
        </w:tc>
        <w:tc>
          <w:tcPr>
            <w:tcW w:w="1417" w:type="dxa"/>
            <w:tcBorders>
              <w:top w:val="single" w:sz="4" w:space="0" w:color="auto"/>
              <w:left w:val="single" w:sz="4" w:space="0" w:color="auto"/>
              <w:bottom w:val="single" w:sz="4" w:space="0" w:color="auto"/>
              <w:right w:val="single" w:sz="4" w:space="0" w:color="auto"/>
            </w:tcBorders>
          </w:tcPr>
          <w:p w14:paraId="1B2124B5" w14:textId="77777777" w:rsidR="00B824C9" w:rsidRDefault="00B824C9" w:rsidP="002C54A3">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18A0174" w14:textId="77777777" w:rsidR="00B824C9" w:rsidRDefault="00B824C9" w:rsidP="002C54A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66A6D8" w14:textId="77777777" w:rsidR="00B824C9" w:rsidRDefault="00B824C9" w:rsidP="002C54A3">
            <w:pPr>
              <w:pStyle w:val="TAL"/>
              <w:rPr>
                <w:lang w:eastAsia="zh-CN"/>
              </w:rPr>
            </w:pPr>
            <w:r>
              <w:rPr>
                <w:lang w:eastAsia="zh-CN"/>
              </w:rPr>
              <w:t>0..1</w:t>
            </w:r>
          </w:p>
        </w:tc>
        <w:tc>
          <w:tcPr>
            <w:tcW w:w="3902" w:type="dxa"/>
            <w:tcBorders>
              <w:top w:val="single" w:sz="4" w:space="0" w:color="auto"/>
              <w:left w:val="single" w:sz="4" w:space="0" w:color="auto"/>
              <w:bottom w:val="single" w:sz="4" w:space="0" w:color="auto"/>
              <w:right w:val="single" w:sz="4" w:space="0" w:color="auto"/>
            </w:tcBorders>
          </w:tcPr>
          <w:p w14:paraId="41FB0D12" w14:textId="383E03F9" w:rsidR="00DD013A" w:rsidRDefault="005452DE" w:rsidP="002C54A3">
            <w:pPr>
              <w:pStyle w:val="TAL"/>
              <w:rPr>
                <w:ins w:id="111" w:author="Ericsson Feb 1" w:date="2022-01-28T17:50:00Z"/>
              </w:rPr>
            </w:pPr>
            <w:ins w:id="112" w:author="Ericsson Feb 1" w:date="2022-01-28T17:51:00Z">
              <w:r>
                <w:t xml:space="preserve">True: </w:t>
              </w:r>
            </w:ins>
            <w:r w:rsidR="00B824C9">
              <w:t xml:space="preserve">Indicates subscription to the MPS priority service; priority applies to all traffic on the PDU Session. </w:t>
            </w:r>
          </w:p>
          <w:p w14:paraId="5731332B" w14:textId="05FADC55" w:rsidR="00DD013A" w:rsidRDefault="00DD013A" w:rsidP="00DD013A">
            <w:pPr>
              <w:pStyle w:val="TAL"/>
              <w:rPr>
                <w:ins w:id="113" w:author="Ericsson Feb 1" w:date="2022-01-28T17:50:00Z"/>
                <w:rFonts w:cs="Arial"/>
                <w:szCs w:val="18"/>
              </w:rPr>
            </w:pPr>
            <w:ins w:id="114" w:author="Ericsson Feb 1" w:date="2022-01-28T17:50:00Z">
              <w:r>
                <w:rPr>
                  <w:rFonts w:cs="Arial"/>
                  <w:szCs w:val="18"/>
                </w:rPr>
                <w:t xml:space="preserve">False: </w:t>
              </w:r>
            </w:ins>
            <w:ins w:id="115" w:author="Ericsson Feb 1" w:date="2022-01-28T17:52:00Z">
              <w:r w:rsidR="002B5186">
                <w:rPr>
                  <w:rFonts w:cs="Arial"/>
                  <w:szCs w:val="18"/>
                </w:rPr>
                <w:t xml:space="preserve">MPS priority </w:t>
              </w:r>
            </w:ins>
            <w:ins w:id="116" w:author="Ericsson Feb 1" w:date="2022-01-28T17:53:00Z">
              <w:r w:rsidR="00364E84">
                <w:rPr>
                  <w:rFonts w:cs="Arial"/>
                  <w:szCs w:val="18"/>
                </w:rPr>
                <w:t xml:space="preserve">service </w:t>
              </w:r>
            </w:ins>
            <w:ins w:id="117" w:author="Ericsson Feb 1" w:date="2022-01-28T17:52:00Z">
              <w:r w:rsidR="002B5186">
                <w:rPr>
                  <w:rFonts w:cs="Arial"/>
                  <w:szCs w:val="18"/>
                </w:rPr>
                <w:t>is not subscribed</w:t>
              </w:r>
            </w:ins>
            <w:ins w:id="118" w:author="Ericsson Feb 1" w:date="2022-01-28T17:50:00Z">
              <w:r>
                <w:rPr>
                  <w:rFonts w:cs="Arial"/>
                  <w:szCs w:val="18"/>
                </w:rPr>
                <w:t>.</w:t>
              </w:r>
            </w:ins>
          </w:p>
          <w:p w14:paraId="2B1B6EEF" w14:textId="0E90D57F" w:rsidR="00B824C9" w:rsidRDefault="00A52B0D" w:rsidP="002C54A3">
            <w:pPr>
              <w:pStyle w:val="TAL"/>
              <w:rPr>
                <w:lang w:eastAsia="zh-CN"/>
              </w:rPr>
            </w:pPr>
            <w:ins w:id="119" w:author="Ericsson Feb 1" w:date="2022-01-31T17:56:00Z">
              <w:r>
                <w:t xml:space="preserve">The absence of this attribute means that </w:t>
              </w:r>
            </w:ins>
            <w:ins w:id="120" w:author="Ericsson Feb 1" w:date="2022-01-31T17:57:00Z">
              <w:r w:rsidR="00FC0D87">
                <w:t>MPS priority</w:t>
              </w:r>
            </w:ins>
            <w:ins w:id="121" w:author="Ericsson Feb 1" w:date="2022-01-31T17:56:00Z">
              <w:r>
                <w:t xml:space="preserve"> is not provisioned for the UE and PDU session.</w:t>
              </w:r>
            </w:ins>
            <w:del w:id="122" w:author="Ericsson Feb 1" w:date="2022-01-31T17:56:00Z">
              <w:r w:rsidR="00B824C9" w:rsidDel="00A52B0D">
                <w:delText>The default value is "FALSE".</w:delText>
              </w:r>
            </w:del>
          </w:p>
        </w:tc>
        <w:tc>
          <w:tcPr>
            <w:tcW w:w="1272" w:type="dxa"/>
            <w:tcBorders>
              <w:top w:val="single" w:sz="4" w:space="0" w:color="auto"/>
              <w:left w:val="single" w:sz="4" w:space="0" w:color="auto"/>
              <w:bottom w:val="single" w:sz="4" w:space="0" w:color="auto"/>
              <w:right w:val="single" w:sz="4" w:space="0" w:color="auto"/>
            </w:tcBorders>
          </w:tcPr>
          <w:p w14:paraId="567B7EB8" w14:textId="77777777" w:rsidR="00B824C9" w:rsidRDefault="00B824C9" w:rsidP="002C54A3">
            <w:pPr>
              <w:pStyle w:val="TAL"/>
              <w:rPr>
                <w:rFonts w:cs="Arial"/>
                <w:szCs w:val="18"/>
              </w:rPr>
            </w:pPr>
          </w:p>
        </w:tc>
      </w:tr>
      <w:tr w:rsidR="00B824C9" w14:paraId="76119CEB"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10BFD3E2" w14:textId="77777777" w:rsidR="00B824C9" w:rsidRDefault="00B824C9" w:rsidP="002C54A3">
            <w:pPr>
              <w:pStyle w:val="TAL"/>
            </w:pPr>
            <w:proofErr w:type="spellStart"/>
            <w:r>
              <w:t>mcsPriority</w:t>
            </w:r>
            <w:proofErr w:type="spellEnd"/>
            <w:r>
              <w:t xml:space="preserve"> </w:t>
            </w:r>
          </w:p>
        </w:tc>
        <w:tc>
          <w:tcPr>
            <w:tcW w:w="1417" w:type="dxa"/>
            <w:tcBorders>
              <w:top w:val="single" w:sz="4" w:space="0" w:color="auto"/>
              <w:left w:val="single" w:sz="4" w:space="0" w:color="auto"/>
              <w:bottom w:val="single" w:sz="4" w:space="0" w:color="auto"/>
              <w:right w:val="single" w:sz="4" w:space="0" w:color="auto"/>
            </w:tcBorders>
          </w:tcPr>
          <w:p w14:paraId="2A304312" w14:textId="77777777" w:rsidR="00B824C9" w:rsidRDefault="00B824C9" w:rsidP="002C54A3">
            <w:pPr>
              <w:pStyle w:val="TAL"/>
              <w:rPr>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889C556" w14:textId="77777777" w:rsidR="00B824C9" w:rsidRDefault="00B824C9" w:rsidP="002C54A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6425C4" w14:textId="77777777" w:rsidR="00B824C9" w:rsidRDefault="00B824C9" w:rsidP="002C54A3">
            <w:pPr>
              <w:pStyle w:val="TAL"/>
              <w:rPr>
                <w:lang w:eastAsia="zh-CN"/>
              </w:rPr>
            </w:pPr>
            <w:r>
              <w:rPr>
                <w:rFonts w:hint="eastAsia"/>
                <w:lang w:eastAsia="zh-CN"/>
              </w:rPr>
              <w:t>0..1</w:t>
            </w:r>
          </w:p>
        </w:tc>
        <w:tc>
          <w:tcPr>
            <w:tcW w:w="3902" w:type="dxa"/>
            <w:tcBorders>
              <w:top w:val="single" w:sz="4" w:space="0" w:color="auto"/>
              <w:left w:val="single" w:sz="4" w:space="0" w:color="auto"/>
              <w:bottom w:val="single" w:sz="4" w:space="0" w:color="auto"/>
              <w:right w:val="single" w:sz="4" w:space="0" w:color="auto"/>
            </w:tcBorders>
          </w:tcPr>
          <w:p w14:paraId="7CF53DD6" w14:textId="77777777" w:rsidR="00364E84" w:rsidRDefault="00364E84" w:rsidP="002C54A3">
            <w:pPr>
              <w:pStyle w:val="TAL"/>
              <w:rPr>
                <w:ins w:id="123" w:author="Ericsson Feb 1" w:date="2022-01-28T17:52:00Z"/>
              </w:rPr>
            </w:pPr>
            <w:ins w:id="124" w:author="Ericsson Feb 1" w:date="2022-01-28T17:52:00Z">
              <w:r>
                <w:t xml:space="preserve">True: </w:t>
              </w:r>
            </w:ins>
            <w:r w:rsidR="00B824C9">
              <w:t xml:space="preserve">Indicates subscription to the MCS priority service; priority applies to all traffic on the PDU Session. </w:t>
            </w:r>
          </w:p>
          <w:p w14:paraId="16E70CAE" w14:textId="77777777" w:rsidR="004A109A" w:rsidRDefault="00364E84" w:rsidP="002C54A3">
            <w:pPr>
              <w:pStyle w:val="TAL"/>
              <w:rPr>
                <w:ins w:id="125" w:author="Ericsson Feb 1" w:date="2022-01-28T17:54:00Z"/>
              </w:rPr>
            </w:pPr>
            <w:ins w:id="126" w:author="Ericsson Feb 1" w:date="2022-01-28T17:52:00Z">
              <w:r>
                <w:t>False: MCS priorit</w:t>
              </w:r>
            </w:ins>
            <w:ins w:id="127" w:author="Ericsson Feb 1" w:date="2022-01-28T17:53:00Z">
              <w:r>
                <w:t>y</w:t>
              </w:r>
            </w:ins>
            <w:ins w:id="128" w:author="Ericsson Feb 1" w:date="2022-01-28T17:54:00Z">
              <w:r w:rsidR="004A109A">
                <w:t xml:space="preserve"> service</w:t>
              </w:r>
            </w:ins>
            <w:ins w:id="129" w:author="Ericsson Feb 1" w:date="2022-01-28T17:53:00Z">
              <w:r>
                <w:t xml:space="preserve"> is not </w:t>
              </w:r>
            </w:ins>
            <w:ins w:id="130" w:author="Ericsson Feb 1" w:date="2022-01-28T17:54:00Z">
              <w:r w:rsidR="004A109A">
                <w:t>subscribed.</w:t>
              </w:r>
            </w:ins>
          </w:p>
          <w:p w14:paraId="3509D2E1" w14:textId="4020BF90" w:rsidR="00B824C9" w:rsidRDefault="001801A7" w:rsidP="002C54A3">
            <w:pPr>
              <w:pStyle w:val="TAL"/>
            </w:pPr>
            <w:ins w:id="131" w:author="Ericsson Feb 1" w:date="2022-01-31T17:57:00Z">
              <w:r>
                <w:t>The absence of this attribute means that MCS priority is not provisioned for the UE and PDU session.</w:t>
              </w:r>
            </w:ins>
            <w:del w:id="132" w:author="Ericsson Feb 1" w:date="2022-01-31T17:57:00Z">
              <w:r w:rsidR="00B824C9" w:rsidDel="001801A7">
                <w:delText>The default value is "FALSE".</w:delText>
              </w:r>
            </w:del>
          </w:p>
        </w:tc>
        <w:tc>
          <w:tcPr>
            <w:tcW w:w="1272" w:type="dxa"/>
            <w:tcBorders>
              <w:top w:val="single" w:sz="4" w:space="0" w:color="auto"/>
              <w:left w:val="single" w:sz="4" w:space="0" w:color="auto"/>
              <w:bottom w:val="single" w:sz="4" w:space="0" w:color="auto"/>
              <w:right w:val="single" w:sz="4" w:space="0" w:color="auto"/>
            </w:tcBorders>
          </w:tcPr>
          <w:p w14:paraId="54EBD32F" w14:textId="77777777" w:rsidR="00B824C9" w:rsidRDefault="00B824C9" w:rsidP="002C54A3">
            <w:pPr>
              <w:pStyle w:val="TAL"/>
              <w:rPr>
                <w:rFonts w:cs="Arial"/>
                <w:szCs w:val="18"/>
              </w:rPr>
            </w:pPr>
          </w:p>
        </w:tc>
      </w:tr>
      <w:tr w:rsidR="00B824C9" w14:paraId="39DA760E"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1CBDE453" w14:textId="77777777" w:rsidR="00B824C9" w:rsidRDefault="00B824C9" w:rsidP="002C54A3">
            <w:pPr>
              <w:pStyle w:val="TAL"/>
              <w:rPr>
                <w:lang w:eastAsia="zh-CN"/>
              </w:rPr>
            </w:pPr>
            <w:proofErr w:type="spellStart"/>
            <w:r>
              <w:t>imsSignallingPrio</w:t>
            </w:r>
            <w:proofErr w:type="spellEnd"/>
          </w:p>
        </w:tc>
        <w:tc>
          <w:tcPr>
            <w:tcW w:w="1417" w:type="dxa"/>
            <w:tcBorders>
              <w:top w:val="single" w:sz="4" w:space="0" w:color="auto"/>
              <w:left w:val="single" w:sz="4" w:space="0" w:color="auto"/>
              <w:bottom w:val="single" w:sz="4" w:space="0" w:color="auto"/>
              <w:right w:val="single" w:sz="4" w:space="0" w:color="auto"/>
            </w:tcBorders>
          </w:tcPr>
          <w:p w14:paraId="3BED0EDB" w14:textId="77777777" w:rsidR="00B824C9" w:rsidRDefault="00B824C9" w:rsidP="002C54A3">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05FC513" w14:textId="77777777" w:rsidR="00B824C9" w:rsidRDefault="00B824C9" w:rsidP="002C54A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181164" w14:textId="77777777" w:rsidR="00B824C9" w:rsidRDefault="00B824C9" w:rsidP="002C54A3">
            <w:pPr>
              <w:pStyle w:val="TAL"/>
              <w:rPr>
                <w:lang w:eastAsia="zh-CN"/>
              </w:rPr>
            </w:pPr>
            <w:r>
              <w:rPr>
                <w:lang w:eastAsia="zh-CN"/>
              </w:rPr>
              <w:t>0..1</w:t>
            </w:r>
          </w:p>
        </w:tc>
        <w:tc>
          <w:tcPr>
            <w:tcW w:w="3902" w:type="dxa"/>
            <w:tcBorders>
              <w:top w:val="single" w:sz="4" w:space="0" w:color="auto"/>
              <w:left w:val="single" w:sz="4" w:space="0" w:color="auto"/>
              <w:bottom w:val="single" w:sz="4" w:space="0" w:color="auto"/>
              <w:right w:val="single" w:sz="4" w:space="0" w:color="auto"/>
            </w:tcBorders>
          </w:tcPr>
          <w:p w14:paraId="49439153" w14:textId="77777777" w:rsidR="004A109A" w:rsidRDefault="004A109A" w:rsidP="002C54A3">
            <w:pPr>
              <w:pStyle w:val="TAL"/>
              <w:rPr>
                <w:ins w:id="133" w:author="Ericsson Feb 1" w:date="2022-01-28T17:54:00Z"/>
              </w:rPr>
            </w:pPr>
            <w:ins w:id="134" w:author="Ericsson Feb 1" w:date="2022-01-28T17:54:00Z">
              <w:r>
                <w:t xml:space="preserve">True: </w:t>
              </w:r>
            </w:ins>
            <w:r w:rsidR="00B824C9">
              <w:t xml:space="preserve">Indicates subscription to the IMS signalling priority service; priority only applies to IMS signalling traffic. </w:t>
            </w:r>
          </w:p>
          <w:p w14:paraId="79D9E96E" w14:textId="77777777" w:rsidR="004A109A" w:rsidRDefault="004A109A" w:rsidP="002C54A3">
            <w:pPr>
              <w:pStyle w:val="TAL"/>
              <w:rPr>
                <w:ins w:id="135" w:author="Ericsson Feb 1" w:date="2022-01-28T17:54:00Z"/>
              </w:rPr>
            </w:pPr>
            <w:ins w:id="136" w:author="Ericsson Feb 1" w:date="2022-01-28T17:54:00Z">
              <w:r>
                <w:t>False: IMS signalling priority service is not subscribed.</w:t>
              </w:r>
            </w:ins>
          </w:p>
          <w:p w14:paraId="475FF89A" w14:textId="53E3F7A9" w:rsidR="00B824C9" w:rsidRDefault="001801A7" w:rsidP="002C54A3">
            <w:pPr>
              <w:pStyle w:val="TAL"/>
              <w:rPr>
                <w:lang w:eastAsia="zh-CN"/>
              </w:rPr>
            </w:pPr>
            <w:ins w:id="137" w:author="Ericsson Feb 1" w:date="2022-01-31T17:57:00Z">
              <w:r>
                <w:t xml:space="preserve">The absence of this attribute means that </w:t>
              </w:r>
            </w:ins>
            <w:ins w:id="138" w:author="Ericsson Feb 1" w:date="2022-01-31T17:58:00Z">
              <w:r>
                <w:t>IMS signalling</w:t>
              </w:r>
            </w:ins>
            <w:ins w:id="139" w:author="Ericsson Feb 1" w:date="2022-01-31T17:57:00Z">
              <w:r>
                <w:t xml:space="preserve"> priority is not provisioned for the UE and PDU session.</w:t>
              </w:r>
            </w:ins>
            <w:del w:id="140" w:author="Ericsson Feb 1" w:date="2022-01-31T17:57:00Z">
              <w:r w:rsidR="00B824C9" w:rsidDel="001801A7">
                <w:delText>The default value is "FALSE".</w:delText>
              </w:r>
            </w:del>
          </w:p>
        </w:tc>
        <w:tc>
          <w:tcPr>
            <w:tcW w:w="1272" w:type="dxa"/>
            <w:tcBorders>
              <w:top w:val="single" w:sz="4" w:space="0" w:color="auto"/>
              <w:left w:val="single" w:sz="4" w:space="0" w:color="auto"/>
              <w:bottom w:val="single" w:sz="4" w:space="0" w:color="auto"/>
              <w:right w:val="single" w:sz="4" w:space="0" w:color="auto"/>
            </w:tcBorders>
          </w:tcPr>
          <w:p w14:paraId="47D10C87" w14:textId="77777777" w:rsidR="00B824C9" w:rsidRDefault="00B824C9" w:rsidP="002C54A3">
            <w:pPr>
              <w:pStyle w:val="TAL"/>
              <w:rPr>
                <w:rFonts w:cs="Arial"/>
                <w:szCs w:val="18"/>
              </w:rPr>
            </w:pPr>
          </w:p>
        </w:tc>
      </w:tr>
      <w:tr w:rsidR="00B824C9" w14:paraId="5FEAC9CA"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0CEFB6DA" w14:textId="77777777" w:rsidR="00B824C9" w:rsidRDefault="00B824C9" w:rsidP="002C54A3">
            <w:pPr>
              <w:pStyle w:val="TAL"/>
              <w:rPr>
                <w:lang w:eastAsia="zh-CN"/>
              </w:rPr>
            </w:pPr>
            <w:proofErr w:type="spellStart"/>
            <w:r>
              <w:t>mpsPriorityLevel</w:t>
            </w:r>
            <w:proofErr w:type="spellEnd"/>
          </w:p>
        </w:tc>
        <w:tc>
          <w:tcPr>
            <w:tcW w:w="1417" w:type="dxa"/>
            <w:tcBorders>
              <w:top w:val="single" w:sz="4" w:space="0" w:color="auto"/>
              <w:left w:val="single" w:sz="4" w:space="0" w:color="auto"/>
              <w:bottom w:val="single" w:sz="4" w:space="0" w:color="auto"/>
              <w:right w:val="single" w:sz="4" w:space="0" w:color="auto"/>
            </w:tcBorders>
          </w:tcPr>
          <w:p w14:paraId="634692C6" w14:textId="77777777" w:rsidR="00B824C9" w:rsidRDefault="00B824C9" w:rsidP="002C54A3">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5799E02" w14:textId="77777777" w:rsidR="00B824C9" w:rsidRDefault="00B824C9" w:rsidP="002C54A3">
            <w:pPr>
              <w:pStyle w:val="TAC"/>
              <w:rPr>
                <w:rFonts w:eastAsia="DengXia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AF71AB" w14:textId="77777777" w:rsidR="00B824C9" w:rsidRDefault="00B824C9" w:rsidP="002C54A3">
            <w:pPr>
              <w:pStyle w:val="TAL"/>
              <w:rPr>
                <w:lang w:eastAsia="zh-CN"/>
              </w:rPr>
            </w:pPr>
            <w:r>
              <w:rPr>
                <w:lang w:eastAsia="zh-CN"/>
              </w:rPr>
              <w:t>0..1</w:t>
            </w:r>
          </w:p>
        </w:tc>
        <w:tc>
          <w:tcPr>
            <w:tcW w:w="3902" w:type="dxa"/>
            <w:tcBorders>
              <w:top w:val="single" w:sz="4" w:space="0" w:color="auto"/>
              <w:left w:val="single" w:sz="4" w:space="0" w:color="auto"/>
              <w:bottom w:val="single" w:sz="4" w:space="0" w:color="auto"/>
              <w:right w:val="single" w:sz="4" w:space="0" w:color="auto"/>
            </w:tcBorders>
          </w:tcPr>
          <w:p w14:paraId="76A876C6" w14:textId="77777777" w:rsidR="00B824C9" w:rsidRDefault="00B824C9" w:rsidP="002C54A3">
            <w:pPr>
              <w:pStyle w:val="TAL"/>
              <w:rPr>
                <w:lang w:eastAsia="zh-CN"/>
              </w:rPr>
            </w:pPr>
            <w:r>
              <w:t>Relative priority level for the multimedia priority services</w:t>
            </w:r>
          </w:p>
        </w:tc>
        <w:tc>
          <w:tcPr>
            <w:tcW w:w="1272" w:type="dxa"/>
            <w:tcBorders>
              <w:top w:val="single" w:sz="4" w:space="0" w:color="auto"/>
              <w:left w:val="single" w:sz="4" w:space="0" w:color="auto"/>
              <w:bottom w:val="single" w:sz="4" w:space="0" w:color="auto"/>
              <w:right w:val="single" w:sz="4" w:space="0" w:color="auto"/>
            </w:tcBorders>
          </w:tcPr>
          <w:p w14:paraId="37E178F9" w14:textId="77777777" w:rsidR="00B824C9" w:rsidRDefault="00B824C9" w:rsidP="002C54A3">
            <w:pPr>
              <w:pStyle w:val="TAL"/>
              <w:rPr>
                <w:rFonts w:cs="Arial"/>
                <w:szCs w:val="18"/>
              </w:rPr>
            </w:pPr>
          </w:p>
        </w:tc>
      </w:tr>
      <w:tr w:rsidR="00B824C9" w14:paraId="4E471DF3"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4D4C2259" w14:textId="77777777" w:rsidR="00B824C9" w:rsidRDefault="00B824C9" w:rsidP="002C54A3">
            <w:pPr>
              <w:pStyle w:val="TAL"/>
            </w:pPr>
            <w:proofErr w:type="spellStart"/>
            <w:r>
              <w:t>mcsPriorityLevel</w:t>
            </w:r>
            <w:proofErr w:type="spellEnd"/>
          </w:p>
        </w:tc>
        <w:tc>
          <w:tcPr>
            <w:tcW w:w="1417" w:type="dxa"/>
            <w:tcBorders>
              <w:top w:val="single" w:sz="4" w:space="0" w:color="auto"/>
              <w:left w:val="single" w:sz="4" w:space="0" w:color="auto"/>
              <w:bottom w:val="single" w:sz="4" w:space="0" w:color="auto"/>
              <w:right w:val="single" w:sz="4" w:space="0" w:color="auto"/>
            </w:tcBorders>
          </w:tcPr>
          <w:p w14:paraId="7CCE939C" w14:textId="77777777" w:rsidR="00B824C9" w:rsidRDefault="00B824C9" w:rsidP="002C54A3">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C01BB5D" w14:textId="77777777" w:rsidR="00B824C9" w:rsidRDefault="00B824C9" w:rsidP="002C54A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7DA3A6" w14:textId="77777777" w:rsidR="00B824C9" w:rsidRDefault="00B824C9" w:rsidP="002C54A3">
            <w:pPr>
              <w:pStyle w:val="TAL"/>
              <w:rPr>
                <w:lang w:eastAsia="zh-CN"/>
              </w:rPr>
            </w:pPr>
            <w:r>
              <w:rPr>
                <w:lang w:eastAsia="zh-CN"/>
              </w:rPr>
              <w:t>0..1</w:t>
            </w:r>
          </w:p>
        </w:tc>
        <w:tc>
          <w:tcPr>
            <w:tcW w:w="3902" w:type="dxa"/>
            <w:tcBorders>
              <w:top w:val="single" w:sz="4" w:space="0" w:color="auto"/>
              <w:left w:val="single" w:sz="4" w:space="0" w:color="auto"/>
              <w:bottom w:val="single" w:sz="4" w:space="0" w:color="auto"/>
              <w:right w:val="single" w:sz="4" w:space="0" w:color="auto"/>
            </w:tcBorders>
          </w:tcPr>
          <w:p w14:paraId="33FBC802" w14:textId="77777777" w:rsidR="00B824C9" w:rsidRDefault="00B824C9" w:rsidP="002C54A3">
            <w:pPr>
              <w:pStyle w:val="TAL"/>
            </w:pPr>
            <w:r>
              <w:t>Relative priority level for the mission critical services</w:t>
            </w:r>
          </w:p>
        </w:tc>
        <w:tc>
          <w:tcPr>
            <w:tcW w:w="1272" w:type="dxa"/>
            <w:tcBorders>
              <w:top w:val="single" w:sz="4" w:space="0" w:color="auto"/>
              <w:left w:val="single" w:sz="4" w:space="0" w:color="auto"/>
              <w:bottom w:val="single" w:sz="4" w:space="0" w:color="auto"/>
              <w:right w:val="single" w:sz="4" w:space="0" w:color="auto"/>
            </w:tcBorders>
          </w:tcPr>
          <w:p w14:paraId="5D34D11D" w14:textId="77777777" w:rsidR="00B824C9" w:rsidRDefault="00B824C9" w:rsidP="002C54A3">
            <w:pPr>
              <w:pStyle w:val="TAL"/>
              <w:rPr>
                <w:rFonts w:cs="Arial"/>
                <w:szCs w:val="18"/>
              </w:rPr>
            </w:pPr>
          </w:p>
        </w:tc>
      </w:tr>
      <w:tr w:rsidR="00B824C9" w14:paraId="52C7AE18"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1954DA02" w14:textId="77777777" w:rsidR="00B824C9" w:rsidRDefault="00B824C9" w:rsidP="002C54A3">
            <w:pPr>
              <w:pStyle w:val="TAL"/>
            </w:pPr>
            <w:proofErr w:type="spellStart"/>
            <w:r>
              <w:t>praInfos</w:t>
            </w:r>
            <w:proofErr w:type="spellEnd"/>
          </w:p>
        </w:tc>
        <w:tc>
          <w:tcPr>
            <w:tcW w:w="1417" w:type="dxa"/>
            <w:tcBorders>
              <w:top w:val="single" w:sz="4" w:space="0" w:color="auto"/>
              <w:left w:val="single" w:sz="4" w:space="0" w:color="auto"/>
              <w:bottom w:val="single" w:sz="4" w:space="0" w:color="auto"/>
              <w:right w:val="single" w:sz="4" w:space="0" w:color="auto"/>
            </w:tcBorders>
          </w:tcPr>
          <w:p w14:paraId="673C3353" w14:textId="77777777" w:rsidR="00B824C9" w:rsidRDefault="00B824C9" w:rsidP="002C54A3">
            <w:pPr>
              <w:pStyle w:val="TAL"/>
              <w:rPr>
                <w:lang w:eastAsia="zh-CN"/>
              </w:rPr>
            </w:pPr>
            <w:r>
              <w:rPr>
                <w:lang w:eastAsia="zh-CN"/>
              </w:rPr>
              <w:t>map(</w:t>
            </w:r>
            <w:proofErr w:type="spellStart"/>
            <w:r>
              <w:rPr>
                <w:lang w:eastAsia="zh-CN"/>
              </w:rPr>
              <w:t>PresenceInfo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B89E4A0" w14:textId="77777777" w:rsidR="00B824C9" w:rsidRDefault="00B824C9" w:rsidP="002C54A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4149010" w14:textId="77777777" w:rsidR="00B824C9" w:rsidRDefault="00B824C9" w:rsidP="002C54A3">
            <w:pPr>
              <w:pStyle w:val="TAL"/>
              <w:rPr>
                <w:lang w:eastAsia="zh-CN"/>
              </w:rPr>
            </w:pPr>
            <w:r>
              <w:t>1..N</w:t>
            </w:r>
          </w:p>
        </w:tc>
        <w:tc>
          <w:tcPr>
            <w:tcW w:w="3902" w:type="dxa"/>
            <w:tcBorders>
              <w:top w:val="single" w:sz="4" w:space="0" w:color="auto"/>
              <w:left w:val="single" w:sz="4" w:space="0" w:color="auto"/>
              <w:bottom w:val="single" w:sz="4" w:space="0" w:color="auto"/>
              <w:right w:val="single" w:sz="4" w:space="0" w:color="auto"/>
            </w:tcBorders>
          </w:tcPr>
          <w:p w14:paraId="63E789A8" w14:textId="77777777" w:rsidR="00B824C9" w:rsidRDefault="00B824C9" w:rsidP="002C54A3">
            <w:pPr>
              <w:pStyle w:val="TAL"/>
              <w:rPr>
                <w:szCs w:val="18"/>
              </w:rPr>
            </w:pPr>
            <w:r>
              <w:rPr>
                <w:szCs w:val="18"/>
              </w:rPr>
              <w:t xml:space="preserve">Presence reporting area information. Each </w:t>
            </w:r>
            <w:proofErr w:type="spellStart"/>
            <w:r>
              <w:rPr>
                <w:szCs w:val="18"/>
              </w:rPr>
              <w:t>PresenceInfo</w:t>
            </w:r>
            <w:proofErr w:type="spellEnd"/>
            <w:r>
              <w:rPr>
                <w:szCs w:val="18"/>
              </w:rPr>
              <w:t xml:space="preserve"> element shall include the Presence Reporting Area Identifier within the </w:t>
            </w:r>
            <w:r>
              <w:rPr>
                <w:rFonts w:cs="Arial"/>
                <w:szCs w:val="18"/>
              </w:rPr>
              <w:t>"</w:t>
            </w:r>
            <w:proofErr w:type="spellStart"/>
            <w:r>
              <w:rPr>
                <w:szCs w:val="18"/>
              </w:rPr>
              <w:t>praId</w:t>
            </w:r>
            <w:proofErr w:type="spellEnd"/>
            <w:r>
              <w:rPr>
                <w:rFonts w:cs="Arial"/>
                <w:szCs w:val="18"/>
              </w:rPr>
              <w:t>"</w:t>
            </w:r>
            <w:r>
              <w:rPr>
                <w:szCs w:val="18"/>
              </w:rPr>
              <w:t xml:space="preserve"> attribute and, for a UE-dedicated presence reporting area, may also include the list of elements composing the presence reporting area.</w:t>
            </w:r>
          </w:p>
          <w:p w14:paraId="4498D5B0" w14:textId="77777777" w:rsidR="00B824C9" w:rsidRDefault="00B824C9" w:rsidP="002C54A3">
            <w:pPr>
              <w:pStyle w:val="TAL"/>
              <w:rPr>
                <w:szCs w:val="18"/>
              </w:rPr>
            </w:pPr>
            <w:r>
              <w:rPr>
                <w:szCs w:val="18"/>
              </w:rPr>
              <w:t xml:space="preserve">A </w:t>
            </w:r>
            <w:r>
              <w:rPr>
                <w:rFonts w:cs="Arial"/>
                <w:szCs w:val="18"/>
              </w:rPr>
              <w:t>"</w:t>
            </w:r>
            <w:proofErr w:type="spellStart"/>
            <w:r>
              <w:rPr>
                <w:szCs w:val="18"/>
              </w:rPr>
              <w:t>praId</w:t>
            </w:r>
            <w:proofErr w:type="spellEnd"/>
            <w:r>
              <w:rPr>
                <w:rFonts w:cs="Arial"/>
                <w:szCs w:val="18"/>
              </w:rPr>
              <w:t>"</w:t>
            </w:r>
            <w:r>
              <w:rPr>
                <w:szCs w:val="18"/>
              </w:rPr>
              <w:t xml:space="preserve"> may indicate a Presence Reporting Area Set.</w:t>
            </w:r>
          </w:p>
          <w:p w14:paraId="364A8ABE" w14:textId="77777777" w:rsidR="00B824C9" w:rsidRDefault="00B824C9" w:rsidP="002C54A3">
            <w:pPr>
              <w:pStyle w:val="TAL"/>
              <w:rPr>
                <w:szCs w:val="18"/>
              </w:rPr>
            </w:pPr>
            <w:r>
              <w:rPr>
                <w:szCs w:val="18"/>
              </w:rPr>
              <w:t>The "</w:t>
            </w:r>
            <w:proofErr w:type="spellStart"/>
            <w:r>
              <w:rPr>
                <w:szCs w:val="18"/>
              </w:rPr>
              <w:t>praId</w:t>
            </w:r>
            <w:proofErr w:type="spellEnd"/>
            <w:r>
              <w:rPr>
                <w:szCs w:val="18"/>
              </w:rPr>
              <w:t xml:space="preserve">" attribute within the </w:t>
            </w:r>
            <w:proofErr w:type="spellStart"/>
            <w:r>
              <w:rPr>
                <w:szCs w:val="18"/>
              </w:rPr>
              <w:t>PresenceInfo</w:t>
            </w:r>
            <w:proofErr w:type="spellEnd"/>
            <w:r>
              <w:rPr>
                <w:szCs w:val="18"/>
              </w:rPr>
              <w:t xml:space="preserve"> data type shall also be the key of the map.</w:t>
            </w:r>
          </w:p>
          <w:p w14:paraId="64B971A3" w14:textId="77777777" w:rsidR="00B824C9" w:rsidRDefault="00B824C9" w:rsidP="002C54A3">
            <w:pPr>
              <w:pStyle w:val="TAL"/>
            </w:pPr>
            <w:r>
              <w:rPr>
                <w:szCs w:val="18"/>
              </w:rPr>
              <w:t xml:space="preserve">The attribute </w:t>
            </w:r>
            <w:r>
              <w:rPr>
                <w:rFonts w:cs="Arial"/>
                <w:szCs w:val="18"/>
              </w:rPr>
              <w:t>"</w:t>
            </w:r>
            <w:proofErr w:type="spellStart"/>
            <w:r>
              <w:rPr>
                <w:szCs w:val="18"/>
              </w:rPr>
              <w:t>presenceState</w:t>
            </w:r>
            <w:proofErr w:type="spellEnd"/>
            <w:r>
              <w:rPr>
                <w:rFonts w:cs="Arial"/>
                <w:szCs w:val="18"/>
              </w:rPr>
              <w:t>"</w:t>
            </w:r>
            <w:r>
              <w:rPr>
                <w:szCs w:val="18"/>
              </w:rPr>
              <w:t xml:space="preserve"> shall not be present.</w:t>
            </w:r>
          </w:p>
        </w:tc>
        <w:tc>
          <w:tcPr>
            <w:tcW w:w="1272" w:type="dxa"/>
            <w:tcBorders>
              <w:top w:val="single" w:sz="4" w:space="0" w:color="auto"/>
              <w:left w:val="single" w:sz="4" w:space="0" w:color="auto"/>
              <w:bottom w:val="single" w:sz="4" w:space="0" w:color="auto"/>
              <w:right w:val="single" w:sz="4" w:space="0" w:color="auto"/>
            </w:tcBorders>
          </w:tcPr>
          <w:p w14:paraId="39497985" w14:textId="77777777" w:rsidR="00B824C9" w:rsidRDefault="00B824C9" w:rsidP="002C54A3">
            <w:pPr>
              <w:pStyle w:val="TAL"/>
              <w:rPr>
                <w:rFonts w:cs="Arial"/>
                <w:szCs w:val="18"/>
              </w:rPr>
            </w:pPr>
          </w:p>
        </w:tc>
      </w:tr>
      <w:tr w:rsidR="00B824C9" w14:paraId="7F3A0D37"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516EB332" w14:textId="77777777" w:rsidR="00B824C9" w:rsidRDefault="00B824C9" w:rsidP="002C54A3">
            <w:pPr>
              <w:pStyle w:val="TAL"/>
            </w:pPr>
            <w:proofErr w:type="spellStart"/>
            <w:r>
              <w:t>bdtRefIds</w:t>
            </w:r>
            <w:proofErr w:type="spellEnd"/>
          </w:p>
        </w:tc>
        <w:tc>
          <w:tcPr>
            <w:tcW w:w="1417" w:type="dxa"/>
            <w:tcBorders>
              <w:top w:val="single" w:sz="4" w:space="0" w:color="auto"/>
              <w:left w:val="single" w:sz="4" w:space="0" w:color="auto"/>
              <w:bottom w:val="single" w:sz="4" w:space="0" w:color="auto"/>
              <w:right w:val="single" w:sz="4" w:space="0" w:color="auto"/>
            </w:tcBorders>
          </w:tcPr>
          <w:p w14:paraId="1EDD7542" w14:textId="77777777" w:rsidR="00B824C9" w:rsidRDefault="00B824C9" w:rsidP="002C54A3">
            <w:pPr>
              <w:pStyle w:val="TAL"/>
              <w:rPr>
                <w:lang w:eastAsia="zh-CN"/>
              </w:rPr>
            </w:pPr>
            <w:r>
              <w:t>map(</w:t>
            </w:r>
            <w:proofErr w:type="spellStart"/>
            <w:r>
              <w:t>BdtReferenceIdRm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0E834A0" w14:textId="77777777" w:rsidR="00B824C9" w:rsidRDefault="00B824C9" w:rsidP="002C54A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37BB2F" w14:textId="77777777" w:rsidR="00B824C9" w:rsidRDefault="00B824C9" w:rsidP="002C54A3">
            <w:pPr>
              <w:pStyle w:val="TAL"/>
            </w:pPr>
            <w:r>
              <w:t>1..N</w:t>
            </w:r>
          </w:p>
        </w:tc>
        <w:tc>
          <w:tcPr>
            <w:tcW w:w="3902" w:type="dxa"/>
            <w:tcBorders>
              <w:top w:val="single" w:sz="4" w:space="0" w:color="auto"/>
              <w:left w:val="single" w:sz="4" w:space="0" w:color="auto"/>
              <w:bottom w:val="single" w:sz="4" w:space="0" w:color="auto"/>
              <w:right w:val="single" w:sz="4" w:space="0" w:color="auto"/>
            </w:tcBorders>
          </w:tcPr>
          <w:p w14:paraId="1014EAD8" w14:textId="77777777" w:rsidR="00B824C9" w:rsidRDefault="00B824C9" w:rsidP="002C54A3">
            <w:pPr>
              <w:pStyle w:val="TAL"/>
              <w:rPr>
                <w:rFonts w:cs="Arial"/>
                <w:szCs w:val="18"/>
              </w:rPr>
            </w:pPr>
            <w:r>
              <w:rPr>
                <w:rFonts w:cs="Arial"/>
                <w:szCs w:val="18"/>
                <w:lang w:eastAsia="zh-CN"/>
              </w:rPr>
              <w:t>Identifies</w:t>
            </w:r>
            <w:r>
              <w:rPr>
                <w:rFonts w:cs="Arial"/>
                <w:szCs w:val="18"/>
              </w:rPr>
              <w:t xml:space="preserve"> transfer policies of background data transfer.</w:t>
            </w:r>
          </w:p>
          <w:p w14:paraId="0D82221C" w14:textId="77777777" w:rsidR="00B824C9" w:rsidRDefault="00B824C9" w:rsidP="002C54A3">
            <w:pPr>
              <w:pStyle w:val="TAL"/>
              <w:rPr>
                <w:szCs w:val="18"/>
              </w:rPr>
            </w:pPr>
            <w:r>
              <w:t>Any string value can be used as a key of the map.</w:t>
            </w:r>
          </w:p>
        </w:tc>
        <w:tc>
          <w:tcPr>
            <w:tcW w:w="1272" w:type="dxa"/>
            <w:tcBorders>
              <w:top w:val="single" w:sz="4" w:space="0" w:color="auto"/>
              <w:left w:val="single" w:sz="4" w:space="0" w:color="auto"/>
              <w:bottom w:val="single" w:sz="4" w:space="0" w:color="auto"/>
              <w:right w:val="single" w:sz="4" w:space="0" w:color="auto"/>
            </w:tcBorders>
          </w:tcPr>
          <w:p w14:paraId="54634424" w14:textId="77777777" w:rsidR="00B824C9" w:rsidRDefault="00B824C9" w:rsidP="002C54A3">
            <w:pPr>
              <w:pStyle w:val="TAL"/>
              <w:rPr>
                <w:rFonts w:cs="Arial"/>
                <w:szCs w:val="18"/>
              </w:rPr>
            </w:pPr>
            <w:proofErr w:type="spellStart"/>
            <w:r>
              <w:rPr>
                <w:rFonts w:eastAsia="DengXian"/>
                <w:lang w:eastAsia="zh-CN"/>
              </w:rPr>
              <w:t>EnhancedBackgroundDataTransfer</w:t>
            </w:r>
            <w:proofErr w:type="spellEnd"/>
          </w:p>
        </w:tc>
      </w:tr>
      <w:tr w:rsidR="00B824C9" w14:paraId="7DACD1F7"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7119E5A6" w14:textId="77777777" w:rsidR="00B824C9" w:rsidRDefault="00B824C9" w:rsidP="002C54A3">
            <w:pPr>
              <w:pStyle w:val="TAL"/>
            </w:pPr>
            <w:proofErr w:type="spellStart"/>
            <w:r>
              <w:t>locRoutNotAllowed</w:t>
            </w:r>
            <w:proofErr w:type="spellEnd"/>
          </w:p>
        </w:tc>
        <w:tc>
          <w:tcPr>
            <w:tcW w:w="1417" w:type="dxa"/>
            <w:tcBorders>
              <w:top w:val="single" w:sz="4" w:space="0" w:color="auto"/>
              <w:left w:val="single" w:sz="4" w:space="0" w:color="auto"/>
              <w:bottom w:val="single" w:sz="4" w:space="0" w:color="auto"/>
              <w:right w:val="single" w:sz="4" w:space="0" w:color="auto"/>
            </w:tcBorders>
          </w:tcPr>
          <w:p w14:paraId="098BF616" w14:textId="77777777" w:rsidR="00B824C9" w:rsidRDefault="00B824C9" w:rsidP="002C54A3">
            <w:pPr>
              <w:pStyle w:val="TAL"/>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96C694E" w14:textId="77777777" w:rsidR="00B824C9" w:rsidRDefault="00B824C9" w:rsidP="002C54A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10C1D5" w14:textId="77777777" w:rsidR="00B824C9" w:rsidRDefault="00B824C9" w:rsidP="002C54A3">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2515A666" w14:textId="77777777" w:rsidR="00C857FA" w:rsidRDefault="00B824C9" w:rsidP="002C54A3">
            <w:pPr>
              <w:pStyle w:val="TAL"/>
              <w:rPr>
                <w:ins w:id="141" w:author="Ericsson Feb 1" w:date="2022-01-28T17:57:00Z"/>
                <w:lang w:eastAsia="zh-CN"/>
              </w:rPr>
            </w:pPr>
            <w:r>
              <w:t xml:space="preserve">Identifies whether </w:t>
            </w:r>
            <w:r>
              <w:rPr>
                <w:rFonts w:hint="eastAsia"/>
                <w:lang w:eastAsia="zh-CN"/>
              </w:rPr>
              <w:t>AF influence on traffic</w:t>
            </w:r>
            <w:r>
              <w:t xml:space="preserve"> rou</w:t>
            </w:r>
            <w:r>
              <w:rPr>
                <w:rFonts w:hint="eastAsia"/>
                <w:lang w:eastAsia="zh-CN"/>
              </w:rPr>
              <w:t>ting</w:t>
            </w:r>
            <w:r>
              <w:t xml:space="preserve"> is allowed or not. </w:t>
            </w:r>
            <w:del w:id="142" w:author="Ericsson Feb 1" w:date="2022-01-28T17:57:00Z">
              <w:r w:rsidDel="00C857FA">
                <w:rPr>
                  <w:rFonts w:cs="Arial"/>
                  <w:szCs w:val="18"/>
                  <w:lang w:eastAsia="zh-CN"/>
                </w:rPr>
                <w:delText>S</w:delText>
              </w:r>
              <w:r w:rsidDel="00C857FA">
                <w:rPr>
                  <w:rFonts w:cs="Arial"/>
                  <w:szCs w:val="18"/>
                </w:rPr>
                <w:delText xml:space="preserve">et to </w:delText>
              </w:r>
              <w:r w:rsidDel="00C857FA">
                <w:rPr>
                  <w:lang w:eastAsia="zh-CN"/>
                </w:rPr>
                <w:delText xml:space="preserve">"true" if </w:delText>
              </w:r>
            </w:del>
          </w:p>
          <w:p w14:paraId="55FF24EB" w14:textId="77777777" w:rsidR="00624A31" w:rsidRDefault="00C857FA" w:rsidP="002C54A3">
            <w:pPr>
              <w:pStyle w:val="TAL"/>
              <w:rPr>
                <w:ins w:id="143" w:author="Ericsson Feb 1" w:date="2022-01-28T17:57:00Z"/>
                <w:lang w:eastAsia="zh-CN"/>
              </w:rPr>
            </w:pPr>
            <w:ins w:id="144" w:author="Ericsson Feb 1" w:date="2022-01-28T17:57:00Z">
              <w:r>
                <w:rPr>
                  <w:lang w:eastAsia="zh-CN"/>
                </w:rPr>
                <w:t xml:space="preserve">True: </w:t>
              </w:r>
            </w:ins>
            <w:r w:rsidR="00B824C9">
              <w:rPr>
                <w:lang w:eastAsia="zh-CN"/>
              </w:rPr>
              <w:t xml:space="preserve">no local routing is allowed; </w:t>
            </w:r>
            <w:del w:id="145" w:author="Ericsson Feb 1" w:date="2022-01-28T17:57:00Z">
              <w:r w:rsidR="00B824C9" w:rsidDel="00624A31">
                <w:rPr>
                  <w:lang w:eastAsia="zh-CN"/>
                </w:rPr>
                <w:delText>otherwise set to "false"</w:delText>
              </w:r>
            </w:del>
            <w:ins w:id="146" w:author="Ericsson Feb 1" w:date="2022-01-28T17:57:00Z">
              <w:r w:rsidR="00624A31">
                <w:rPr>
                  <w:lang w:eastAsia="zh-CN"/>
                </w:rPr>
                <w:t>False: local routing is allowed</w:t>
              </w:r>
            </w:ins>
            <w:r w:rsidR="00B824C9">
              <w:rPr>
                <w:lang w:eastAsia="zh-CN"/>
              </w:rPr>
              <w:t xml:space="preserve">. </w:t>
            </w:r>
          </w:p>
          <w:p w14:paraId="2DE7B697" w14:textId="77777777" w:rsidR="00B824C9" w:rsidRDefault="00B824C9" w:rsidP="002C54A3">
            <w:pPr>
              <w:pStyle w:val="TAL"/>
              <w:rPr>
                <w:ins w:id="147" w:author="Ericsson Feb 1" w:date="2022-01-31T11:36:00Z"/>
                <w:lang w:eastAsia="zh-CN"/>
              </w:rPr>
            </w:pPr>
            <w:del w:id="148" w:author="Ericsson Feb 1" w:date="2022-01-31T11:36:00Z">
              <w:r w:rsidDel="00915E88">
                <w:rPr>
                  <w:lang w:eastAsia="zh-CN"/>
                </w:rPr>
                <w:delText>The default value is "false".</w:delText>
              </w:r>
            </w:del>
          </w:p>
          <w:p w14:paraId="30E8E2D2" w14:textId="6ABFE9E0" w:rsidR="00915E88" w:rsidRDefault="00915E88" w:rsidP="002C54A3">
            <w:pPr>
              <w:pStyle w:val="TAL"/>
              <w:rPr>
                <w:rFonts w:cs="Arial"/>
                <w:szCs w:val="18"/>
                <w:lang w:eastAsia="zh-CN"/>
              </w:rPr>
            </w:pPr>
            <w:ins w:id="149" w:author="Ericsson Feb 1" w:date="2022-01-31T11:36:00Z">
              <w:r>
                <w:t>The absence of this attribute means that AF influence o</w:t>
              </w:r>
            </w:ins>
            <w:ins w:id="150" w:author="Ericsson Feb 1" w:date="2022-01-31T11:37:00Z">
              <w:r>
                <w:t>n traffic routing</w:t>
              </w:r>
            </w:ins>
            <w:ins w:id="151" w:author="Ericsson Feb 1" w:date="2022-01-31T11:36:00Z">
              <w:r>
                <w:t xml:space="preserve"> is not provisioned for the UE and PDU session.</w:t>
              </w:r>
            </w:ins>
          </w:p>
        </w:tc>
        <w:tc>
          <w:tcPr>
            <w:tcW w:w="1272" w:type="dxa"/>
            <w:tcBorders>
              <w:top w:val="single" w:sz="4" w:space="0" w:color="auto"/>
              <w:left w:val="single" w:sz="4" w:space="0" w:color="auto"/>
              <w:bottom w:val="single" w:sz="4" w:space="0" w:color="auto"/>
              <w:right w:val="single" w:sz="4" w:space="0" w:color="auto"/>
            </w:tcBorders>
          </w:tcPr>
          <w:p w14:paraId="71524EFA" w14:textId="77777777" w:rsidR="00B824C9" w:rsidRDefault="00B824C9" w:rsidP="002C54A3">
            <w:pPr>
              <w:pStyle w:val="TAL"/>
              <w:rPr>
                <w:rFonts w:eastAsia="DengXian"/>
                <w:lang w:eastAsia="zh-CN"/>
              </w:rPr>
            </w:pPr>
          </w:p>
        </w:tc>
      </w:tr>
      <w:tr w:rsidR="00B824C9" w14:paraId="19832151" w14:textId="77777777" w:rsidTr="002C54A3">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69FFE864" w14:textId="77777777" w:rsidR="00B824C9" w:rsidRDefault="00B824C9" w:rsidP="002C54A3">
            <w:pPr>
              <w:pStyle w:val="TAN"/>
              <w:rPr>
                <w:rFonts w:eastAsia="DengXian"/>
                <w:lang w:eastAsia="zh-CN"/>
              </w:rPr>
            </w:pPr>
            <w:r>
              <w:rPr>
                <w:rFonts w:eastAsia="DengXian"/>
                <w:lang w:eastAsia="zh-CN"/>
              </w:rPr>
              <w:t>NOTE:</w:t>
            </w:r>
            <w:r>
              <w:tab/>
              <w:t>When the feature "</w:t>
            </w:r>
            <w:proofErr w:type="spellStart"/>
            <w:r>
              <w:t>CHFsetSupport</w:t>
            </w:r>
            <w:proofErr w:type="spellEnd"/>
            <w:r>
              <w:t>" is supported, the "</w:t>
            </w:r>
            <w:proofErr w:type="spellStart"/>
            <w:r>
              <w:t>secondaryChfAddress</w:t>
            </w:r>
            <w:proofErr w:type="spellEnd"/>
            <w:r>
              <w:t>" may be omitted (see 3GPP TS 29.512 [12], subclause 4.2.2.3.1).</w:t>
            </w:r>
          </w:p>
        </w:tc>
      </w:tr>
    </w:tbl>
    <w:p w14:paraId="56A1E3DC" w14:textId="77777777" w:rsidR="00B824C9" w:rsidRDefault="00B824C9" w:rsidP="00B824C9"/>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14:paraId="61C49E56" w14:textId="1C64AF66" w:rsidR="00813AF4" w:rsidRPr="004A259A" w:rsidRDefault="00813AF4"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DC379F">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6F873147" w14:textId="77777777" w:rsidR="00EA5938" w:rsidRDefault="00EA5938" w:rsidP="00EA5938">
      <w:pPr>
        <w:pStyle w:val="Heading4"/>
      </w:pPr>
      <w:bookmarkStart w:id="152" w:name="_Toc28012699"/>
      <w:bookmarkStart w:id="153" w:name="_Toc36038971"/>
      <w:bookmarkStart w:id="154" w:name="_Toc44688387"/>
      <w:bookmarkStart w:id="155" w:name="_Toc45133803"/>
      <w:bookmarkStart w:id="156" w:name="_Toc49931483"/>
      <w:bookmarkStart w:id="157" w:name="_Toc51762741"/>
      <w:bookmarkStart w:id="158" w:name="_Toc58848374"/>
      <w:bookmarkStart w:id="159" w:name="_Toc59017412"/>
      <w:bookmarkStart w:id="160" w:name="_Toc66279401"/>
      <w:bookmarkStart w:id="161" w:name="_Toc68168423"/>
      <w:bookmarkStart w:id="162" w:name="_Toc83232875"/>
      <w:bookmarkStart w:id="163" w:name="_Toc85549841"/>
      <w:bookmarkStart w:id="164" w:name="_Toc90655323"/>
      <w:bookmarkStart w:id="165" w:name="_Toc28012214"/>
      <w:bookmarkStart w:id="166" w:name="_Toc34123067"/>
      <w:bookmarkStart w:id="167" w:name="_Toc36038017"/>
      <w:bookmarkStart w:id="168" w:name="_Toc38875399"/>
      <w:bookmarkStart w:id="169" w:name="_Toc43191880"/>
      <w:bookmarkStart w:id="170" w:name="_Toc45133275"/>
      <w:bookmarkStart w:id="171" w:name="_Toc51316779"/>
      <w:bookmarkStart w:id="172" w:name="_Toc51761959"/>
      <w:bookmarkStart w:id="173" w:name="_Toc56674946"/>
      <w:bookmarkStart w:id="174" w:name="_Toc56675337"/>
      <w:bookmarkStart w:id="175" w:name="_Toc59016323"/>
      <w:bookmarkStart w:id="176" w:name="_Toc63167921"/>
      <w:bookmarkStart w:id="177" w:name="_Toc66262431"/>
      <w:bookmarkStart w:id="178" w:name="_Toc68166937"/>
      <w:bookmarkStart w:id="179" w:name="_Toc73538055"/>
      <w:bookmarkStart w:id="180" w:name="_Toc75351931"/>
      <w:bookmarkStart w:id="181" w:name="_Toc81057296"/>
      <w:r>
        <w:lastRenderedPageBreak/>
        <w:t>5.4.2.20</w:t>
      </w:r>
      <w:r>
        <w:tab/>
        <w:t xml:space="preserve">Type </w:t>
      </w:r>
      <w:proofErr w:type="spellStart"/>
      <w:r>
        <w:t>DnnRouteSelectionDescriptor</w:t>
      </w:r>
      <w:bookmarkEnd w:id="152"/>
      <w:bookmarkEnd w:id="153"/>
      <w:bookmarkEnd w:id="154"/>
      <w:bookmarkEnd w:id="155"/>
      <w:bookmarkEnd w:id="156"/>
      <w:bookmarkEnd w:id="157"/>
      <w:bookmarkEnd w:id="158"/>
      <w:bookmarkEnd w:id="159"/>
      <w:bookmarkEnd w:id="160"/>
      <w:bookmarkEnd w:id="161"/>
      <w:bookmarkEnd w:id="162"/>
      <w:bookmarkEnd w:id="163"/>
      <w:bookmarkEnd w:id="164"/>
      <w:proofErr w:type="spellEnd"/>
    </w:p>
    <w:p w14:paraId="307A556C" w14:textId="77777777" w:rsidR="00EA5938" w:rsidRDefault="00EA5938" w:rsidP="00EA5938">
      <w:pPr>
        <w:pStyle w:val="TH"/>
      </w:pPr>
      <w:r>
        <w:t xml:space="preserve">Table 5.4.2.20-1: Definition of type </w:t>
      </w:r>
      <w:proofErr w:type="spellStart"/>
      <w:r>
        <w:t>DnnRouteSelectionDescriptor</w:t>
      </w:r>
      <w:proofErr w:type="spellEnd"/>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2127"/>
        <w:gridCol w:w="425"/>
        <w:gridCol w:w="1134"/>
        <w:gridCol w:w="4428"/>
      </w:tblGrid>
      <w:tr w:rsidR="00EA5938" w14:paraId="26A44B4A" w14:textId="77777777" w:rsidTr="002C54A3">
        <w:trPr>
          <w:trHeight w:val="50"/>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602BE7F9" w14:textId="77777777" w:rsidR="00EA5938" w:rsidRDefault="00EA5938" w:rsidP="002C54A3">
            <w:pPr>
              <w:pStyle w:val="TAH"/>
            </w:pPr>
            <w:r>
              <w:t>Attribute name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0F6F3033" w14:textId="77777777" w:rsidR="00EA5938" w:rsidRDefault="00EA5938" w:rsidP="002C54A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98C7DB" w14:textId="77777777" w:rsidR="00EA5938" w:rsidRDefault="00EA5938" w:rsidP="002C54A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37E04A" w14:textId="77777777" w:rsidR="00EA5938" w:rsidRDefault="00EA5938" w:rsidP="002C54A3">
            <w:pPr>
              <w:pStyle w:val="TAH"/>
            </w:pPr>
            <w:r>
              <w:t>Cardinality</w:t>
            </w:r>
          </w:p>
        </w:tc>
        <w:tc>
          <w:tcPr>
            <w:tcW w:w="4428" w:type="dxa"/>
            <w:tcBorders>
              <w:top w:val="single" w:sz="4" w:space="0" w:color="auto"/>
              <w:left w:val="single" w:sz="4" w:space="0" w:color="auto"/>
              <w:bottom w:val="single" w:sz="4" w:space="0" w:color="auto"/>
              <w:right w:val="single" w:sz="4" w:space="0" w:color="auto"/>
            </w:tcBorders>
            <w:shd w:val="clear" w:color="auto" w:fill="C0C0C0"/>
            <w:hideMark/>
          </w:tcPr>
          <w:p w14:paraId="29A47EE1" w14:textId="77777777" w:rsidR="00EA5938" w:rsidRDefault="00EA5938" w:rsidP="002C54A3">
            <w:pPr>
              <w:pStyle w:val="TAH"/>
            </w:pPr>
            <w:r>
              <w:t>Description</w:t>
            </w:r>
          </w:p>
        </w:tc>
      </w:tr>
      <w:tr w:rsidR="00EA5938" w14:paraId="0FA39C3E" w14:textId="77777777" w:rsidTr="002C54A3">
        <w:trPr>
          <w:jc w:val="center"/>
        </w:trPr>
        <w:tc>
          <w:tcPr>
            <w:tcW w:w="1594" w:type="dxa"/>
            <w:tcBorders>
              <w:top w:val="single" w:sz="4" w:space="0" w:color="auto"/>
              <w:left w:val="single" w:sz="4" w:space="0" w:color="auto"/>
              <w:bottom w:val="single" w:sz="4" w:space="0" w:color="auto"/>
              <w:right w:val="single" w:sz="4" w:space="0" w:color="auto"/>
            </w:tcBorders>
          </w:tcPr>
          <w:p w14:paraId="07E92FA7" w14:textId="77777777" w:rsidR="00EA5938" w:rsidRDefault="00EA5938" w:rsidP="002C54A3">
            <w:pPr>
              <w:pStyle w:val="TAL"/>
            </w:pPr>
            <w:proofErr w:type="spellStart"/>
            <w:r>
              <w:t>dnn</w:t>
            </w:r>
            <w:proofErr w:type="spellEnd"/>
          </w:p>
        </w:tc>
        <w:tc>
          <w:tcPr>
            <w:tcW w:w="2127" w:type="dxa"/>
            <w:tcBorders>
              <w:top w:val="single" w:sz="4" w:space="0" w:color="auto"/>
              <w:left w:val="single" w:sz="4" w:space="0" w:color="auto"/>
              <w:bottom w:val="single" w:sz="4" w:space="0" w:color="auto"/>
              <w:right w:val="single" w:sz="4" w:space="0" w:color="auto"/>
            </w:tcBorders>
          </w:tcPr>
          <w:p w14:paraId="17D5BE03" w14:textId="77777777" w:rsidR="00EA5938" w:rsidRDefault="00EA5938" w:rsidP="002C54A3">
            <w:pPr>
              <w:pStyle w:val="TAL"/>
              <w:rPr>
                <w:lang w:eastAsia="zh-CN"/>
              </w:rPr>
            </w:pPr>
            <w:proofErr w:type="spellStart"/>
            <w:r>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7DE7303C" w14:textId="77777777" w:rsidR="00EA5938" w:rsidRDefault="00EA5938" w:rsidP="002C54A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9326203" w14:textId="77777777" w:rsidR="00EA5938" w:rsidRDefault="00EA5938" w:rsidP="002C54A3">
            <w:pPr>
              <w:pStyle w:val="TAL"/>
            </w:pPr>
            <w:r>
              <w:t>1</w:t>
            </w:r>
          </w:p>
        </w:tc>
        <w:tc>
          <w:tcPr>
            <w:tcW w:w="4428" w:type="dxa"/>
            <w:tcBorders>
              <w:top w:val="single" w:sz="4" w:space="0" w:color="auto"/>
              <w:left w:val="single" w:sz="4" w:space="0" w:color="auto"/>
              <w:bottom w:val="single" w:sz="4" w:space="0" w:color="auto"/>
              <w:right w:val="single" w:sz="4" w:space="0" w:color="auto"/>
            </w:tcBorders>
          </w:tcPr>
          <w:p w14:paraId="0CE6DC71" w14:textId="77777777" w:rsidR="00EA5938" w:rsidRDefault="00EA5938" w:rsidP="002C54A3">
            <w:pPr>
              <w:pStyle w:val="TAL"/>
              <w:rPr>
                <w:lang w:eastAsia="zh-CN"/>
              </w:rPr>
            </w:pPr>
            <w:r>
              <w:t>DNN.</w:t>
            </w:r>
          </w:p>
        </w:tc>
      </w:tr>
      <w:tr w:rsidR="00EA5938" w14:paraId="3291FFB2" w14:textId="77777777" w:rsidTr="002C54A3">
        <w:trPr>
          <w:jc w:val="center"/>
        </w:trPr>
        <w:tc>
          <w:tcPr>
            <w:tcW w:w="1594" w:type="dxa"/>
            <w:tcBorders>
              <w:top w:val="single" w:sz="4" w:space="0" w:color="auto"/>
              <w:left w:val="single" w:sz="4" w:space="0" w:color="auto"/>
              <w:bottom w:val="single" w:sz="4" w:space="0" w:color="auto"/>
              <w:right w:val="single" w:sz="4" w:space="0" w:color="auto"/>
            </w:tcBorders>
            <w:hideMark/>
          </w:tcPr>
          <w:p w14:paraId="12ADAB0D" w14:textId="77777777" w:rsidR="00EA5938" w:rsidRDefault="00EA5938" w:rsidP="002C54A3">
            <w:pPr>
              <w:pStyle w:val="TAL"/>
            </w:pPr>
            <w:proofErr w:type="spellStart"/>
            <w:r>
              <w:t>sscModes</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B87D1DD" w14:textId="77777777" w:rsidR="00EA5938" w:rsidRDefault="00EA5938" w:rsidP="002C54A3">
            <w:pPr>
              <w:pStyle w:val="TAL"/>
            </w:pPr>
            <w:r>
              <w:rPr>
                <w:lang w:eastAsia="zh-CN"/>
              </w:rPr>
              <w:t>array(</w:t>
            </w:r>
            <w:proofErr w:type="spellStart"/>
            <w:r>
              <w:rPr>
                <w:lang w:eastAsia="zh-CN"/>
              </w:rPr>
              <w:t>SscMode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48AD159" w14:textId="77777777" w:rsidR="00EA5938" w:rsidRDefault="00EA5938" w:rsidP="002C54A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8DF071" w14:textId="77777777" w:rsidR="00EA5938" w:rsidRDefault="00EA5938" w:rsidP="002C54A3">
            <w:pPr>
              <w:pStyle w:val="TAL"/>
            </w:pPr>
            <w:r>
              <w:t>1..N</w:t>
            </w:r>
          </w:p>
        </w:tc>
        <w:tc>
          <w:tcPr>
            <w:tcW w:w="4428" w:type="dxa"/>
            <w:tcBorders>
              <w:top w:val="single" w:sz="4" w:space="0" w:color="auto"/>
              <w:left w:val="single" w:sz="4" w:space="0" w:color="auto"/>
              <w:bottom w:val="single" w:sz="4" w:space="0" w:color="auto"/>
              <w:right w:val="single" w:sz="4" w:space="0" w:color="auto"/>
            </w:tcBorders>
            <w:hideMark/>
          </w:tcPr>
          <w:p w14:paraId="5C4DDFDD" w14:textId="77777777" w:rsidR="00EA5938" w:rsidRDefault="00EA5938" w:rsidP="002C54A3">
            <w:pPr>
              <w:pStyle w:val="TAL"/>
              <w:rPr>
                <w:rFonts w:cs="Arial"/>
                <w:szCs w:val="18"/>
              </w:rPr>
            </w:pPr>
            <w:r>
              <w:t>Contains the allowed SSC modes for the traffic to this DNN.</w:t>
            </w:r>
          </w:p>
        </w:tc>
      </w:tr>
      <w:tr w:rsidR="00EA5938" w14:paraId="03B057CC" w14:textId="77777777" w:rsidTr="002C54A3">
        <w:trPr>
          <w:jc w:val="center"/>
        </w:trPr>
        <w:tc>
          <w:tcPr>
            <w:tcW w:w="1594" w:type="dxa"/>
            <w:tcBorders>
              <w:top w:val="single" w:sz="4" w:space="0" w:color="auto"/>
              <w:left w:val="single" w:sz="4" w:space="0" w:color="auto"/>
              <w:bottom w:val="single" w:sz="4" w:space="0" w:color="auto"/>
              <w:right w:val="single" w:sz="4" w:space="0" w:color="auto"/>
            </w:tcBorders>
          </w:tcPr>
          <w:p w14:paraId="260B2469" w14:textId="77777777" w:rsidR="00EA5938" w:rsidRDefault="00EA5938" w:rsidP="002C54A3">
            <w:pPr>
              <w:pStyle w:val="TAL"/>
            </w:pPr>
            <w:proofErr w:type="spellStart"/>
            <w:r>
              <w:t>pduSessTypes</w:t>
            </w:r>
            <w:proofErr w:type="spellEnd"/>
          </w:p>
        </w:tc>
        <w:tc>
          <w:tcPr>
            <w:tcW w:w="2127" w:type="dxa"/>
            <w:tcBorders>
              <w:top w:val="single" w:sz="4" w:space="0" w:color="auto"/>
              <w:left w:val="single" w:sz="4" w:space="0" w:color="auto"/>
              <w:bottom w:val="single" w:sz="4" w:space="0" w:color="auto"/>
              <w:right w:val="single" w:sz="4" w:space="0" w:color="auto"/>
            </w:tcBorders>
          </w:tcPr>
          <w:p w14:paraId="14809455" w14:textId="77777777" w:rsidR="00EA5938" w:rsidRDefault="00EA5938" w:rsidP="002C54A3">
            <w:pPr>
              <w:pStyle w:val="TAL"/>
              <w:rPr>
                <w:lang w:eastAsia="zh-CN"/>
              </w:rPr>
            </w:pPr>
            <w:r>
              <w:rPr>
                <w:lang w:eastAsia="zh-CN"/>
              </w:rPr>
              <w:t>array(</w:t>
            </w:r>
            <w:proofErr w:type="spellStart"/>
            <w:r>
              <w:rPr>
                <w:lang w:eastAsia="zh-CN"/>
              </w:rPr>
              <w:t>PduSessionType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C73F99" w14:textId="77777777" w:rsidR="00EA5938" w:rsidRDefault="00EA5938" w:rsidP="002C54A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DF8555" w14:textId="77777777" w:rsidR="00EA5938" w:rsidRDefault="00EA5938" w:rsidP="002C54A3">
            <w:pPr>
              <w:pStyle w:val="TAL"/>
            </w:pPr>
            <w:r>
              <w:t>1..N</w:t>
            </w:r>
          </w:p>
        </w:tc>
        <w:tc>
          <w:tcPr>
            <w:tcW w:w="4428" w:type="dxa"/>
            <w:tcBorders>
              <w:top w:val="single" w:sz="4" w:space="0" w:color="auto"/>
              <w:left w:val="single" w:sz="4" w:space="0" w:color="auto"/>
              <w:bottom w:val="single" w:sz="4" w:space="0" w:color="auto"/>
              <w:right w:val="single" w:sz="4" w:space="0" w:color="auto"/>
            </w:tcBorders>
          </w:tcPr>
          <w:p w14:paraId="730AE2EB" w14:textId="77777777" w:rsidR="00EA5938" w:rsidRDefault="00EA5938" w:rsidP="002C54A3">
            <w:pPr>
              <w:pStyle w:val="TAL"/>
            </w:pPr>
            <w:r>
              <w:t>Contains the allowed PDU Session types for the traffic to this DNN.</w:t>
            </w:r>
          </w:p>
        </w:tc>
      </w:tr>
      <w:tr w:rsidR="00EA5938" w14:paraId="2A1AF4F1" w14:textId="77777777" w:rsidTr="002C54A3">
        <w:trPr>
          <w:jc w:val="center"/>
        </w:trPr>
        <w:tc>
          <w:tcPr>
            <w:tcW w:w="1594" w:type="dxa"/>
            <w:tcBorders>
              <w:top w:val="single" w:sz="4" w:space="0" w:color="auto"/>
              <w:left w:val="single" w:sz="4" w:space="0" w:color="auto"/>
              <w:bottom w:val="single" w:sz="4" w:space="0" w:color="auto"/>
              <w:right w:val="single" w:sz="4" w:space="0" w:color="auto"/>
            </w:tcBorders>
          </w:tcPr>
          <w:p w14:paraId="1F24DB7E" w14:textId="77777777" w:rsidR="00EA5938" w:rsidRDefault="00EA5938" w:rsidP="002C54A3">
            <w:pPr>
              <w:pStyle w:val="TAL"/>
            </w:pPr>
            <w:proofErr w:type="spellStart"/>
            <w:r>
              <w:t>atsssInfo</w:t>
            </w:r>
            <w:proofErr w:type="spellEnd"/>
          </w:p>
        </w:tc>
        <w:tc>
          <w:tcPr>
            <w:tcW w:w="2127" w:type="dxa"/>
            <w:tcBorders>
              <w:top w:val="single" w:sz="4" w:space="0" w:color="auto"/>
              <w:left w:val="single" w:sz="4" w:space="0" w:color="auto"/>
              <w:bottom w:val="single" w:sz="4" w:space="0" w:color="auto"/>
              <w:right w:val="single" w:sz="4" w:space="0" w:color="auto"/>
            </w:tcBorders>
          </w:tcPr>
          <w:p w14:paraId="640534F5" w14:textId="77777777" w:rsidR="00EA5938" w:rsidRDefault="00EA5938" w:rsidP="002C54A3">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6CD8015" w14:textId="77777777" w:rsidR="00EA5938" w:rsidRDefault="00EA5938" w:rsidP="002C54A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B780BF" w14:textId="77777777" w:rsidR="00EA5938" w:rsidRDefault="00EA5938" w:rsidP="002C54A3">
            <w:pPr>
              <w:pStyle w:val="TAL"/>
            </w:pPr>
            <w:r>
              <w:t>0..1</w:t>
            </w:r>
          </w:p>
        </w:tc>
        <w:tc>
          <w:tcPr>
            <w:tcW w:w="4428" w:type="dxa"/>
            <w:tcBorders>
              <w:top w:val="single" w:sz="4" w:space="0" w:color="auto"/>
              <w:left w:val="single" w:sz="4" w:space="0" w:color="auto"/>
              <w:bottom w:val="single" w:sz="4" w:space="0" w:color="auto"/>
              <w:right w:val="single" w:sz="4" w:space="0" w:color="auto"/>
            </w:tcBorders>
          </w:tcPr>
          <w:p w14:paraId="0ED2CE12" w14:textId="77777777" w:rsidR="00EA5938" w:rsidRDefault="00EA5938" w:rsidP="002C54A3">
            <w:pPr>
              <w:pStyle w:val="TAL"/>
            </w:pPr>
            <w:r>
              <w:t>Indicates whether MA PDU session establishment is allowed for this DNN.</w:t>
            </w:r>
          </w:p>
          <w:p w14:paraId="4838423C" w14:textId="4353F668" w:rsidR="00EA5938" w:rsidRDefault="008433E4" w:rsidP="002C54A3">
            <w:pPr>
              <w:pStyle w:val="TAL"/>
            </w:pPr>
            <w:ins w:id="182" w:author="Ericsson Feb 1" w:date="2022-01-28T18:00:00Z">
              <w:r>
                <w:t>True: MA PDU session establishment is allowed</w:t>
              </w:r>
            </w:ins>
            <w:ins w:id="183" w:author="Ericsson Feb 1" w:date="2022-01-28T18:01:00Z">
              <w:r>
                <w:t xml:space="preserve"> for this DNN.</w:t>
              </w:r>
            </w:ins>
          </w:p>
          <w:p w14:paraId="463CEE08" w14:textId="77777777" w:rsidR="00EA5938" w:rsidRDefault="008433E4" w:rsidP="002C54A3">
            <w:pPr>
              <w:pStyle w:val="TAL"/>
              <w:rPr>
                <w:ins w:id="184" w:author="Ericsson Feb 1" w:date="2022-01-31T11:37:00Z"/>
              </w:rPr>
            </w:pPr>
            <w:ins w:id="185" w:author="Ericsson Feb 1" w:date="2022-01-28T18:01:00Z">
              <w:r>
                <w:rPr>
                  <w:rFonts w:cs="Arial"/>
                  <w:szCs w:val="18"/>
                </w:rPr>
                <w:t>F</w:t>
              </w:r>
            </w:ins>
            <w:del w:id="186" w:author="Ericsson Feb 1" w:date="2022-01-28T18:01:00Z">
              <w:r w:rsidR="00EA5938" w:rsidDel="008433E4">
                <w:rPr>
                  <w:rFonts w:cs="Arial"/>
                  <w:szCs w:val="18"/>
                </w:rPr>
                <w:delText>f</w:delText>
              </w:r>
            </w:del>
            <w:r w:rsidR="00EA5938">
              <w:rPr>
                <w:rFonts w:cs="Arial"/>
                <w:szCs w:val="18"/>
              </w:rPr>
              <w:t>alse</w:t>
            </w:r>
            <w:del w:id="187" w:author="Ericsson Feb 1" w:date="2022-01-28T18:01:00Z">
              <w:r w:rsidR="00EA5938" w:rsidDel="008433E4">
                <w:rPr>
                  <w:rFonts w:cs="Arial"/>
                  <w:szCs w:val="18"/>
                </w:rPr>
                <w:delText xml:space="preserve"> (default)</w:delText>
              </w:r>
            </w:del>
            <w:r w:rsidR="00EA5938">
              <w:rPr>
                <w:rFonts w:cs="Arial"/>
                <w:szCs w:val="18"/>
              </w:rPr>
              <w:t xml:space="preserve">: </w:t>
            </w:r>
            <w:r w:rsidR="00EA5938">
              <w:t>MA PDU session establishment is not allowed for this DNN.</w:t>
            </w:r>
          </w:p>
          <w:p w14:paraId="3151CC64" w14:textId="4AA941A3" w:rsidR="0062711B" w:rsidRDefault="0062711B" w:rsidP="002C54A3">
            <w:pPr>
              <w:pStyle w:val="TAL"/>
            </w:pPr>
            <w:ins w:id="188" w:author="Ericsson Feb 1" w:date="2022-01-31T11:37:00Z">
              <w:r>
                <w:t xml:space="preserve">The absence of this attribute means that the ATSSS information is not provisioned for the UE and </w:t>
              </w:r>
            </w:ins>
            <w:ins w:id="189" w:author="Ericsson Feb 1" w:date="2022-01-31T11:38:00Z">
              <w:r>
                <w:t>PDU session.</w:t>
              </w:r>
            </w:ins>
          </w:p>
        </w:tc>
      </w:tr>
    </w:tbl>
    <w:p w14:paraId="67338881" w14:textId="77777777" w:rsidR="00EA5938" w:rsidRDefault="00EA5938" w:rsidP="00EA5938"/>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14:paraId="24D0D12F" w14:textId="062B65D6" w:rsidR="00C76695" w:rsidRPr="004A259A" w:rsidRDefault="00C76695"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6738DC" w:rsidRPr="004A259A">
        <w:rPr>
          <w:rFonts w:ascii="Arial" w:eastAsia="SimSun" w:hAnsi="Arial" w:cs="Arial"/>
          <w:noProof/>
          <w:color w:val="0000FF"/>
          <w:sz w:val="28"/>
          <w:szCs w:val="28"/>
        </w:rPr>
        <w:t>F</w:t>
      </w:r>
      <w:r w:rsidR="00DC379F">
        <w:rPr>
          <w:rFonts w:ascii="Arial" w:eastAsia="SimSun" w:hAnsi="Arial" w:cs="Arial"/>
          <w:noProof/>
          <w:color w:val="0000FF"/>
          <w:sz w:val="28"/>
          <w:szCs w:val="28"/>
        </w:rPr>
        <w:t>our</w:t>
      </w:r>
      <w:r w:rsidRPr="004A259A">
        <w:rPr>
          <w:rFonts w:ascii="Arial" w:eastAsia="SimSun" w:hAnsi="Arial" w:cs="Arial"/>
          <w:noProof/>
          <w:color w:val="0000FF"/>
          <w:sz w:val="28"/>
          <w:szCs w:val="28"/>
        </w:rPr>
        <w:t>th Change * * * *</w:t>
      </w:r>
    </w:p>
    <w:p w14:paraId="02B378C5" w14:textId="77777777" w:rsidR="00F56A05" w:rsidRDefault="00F56A05" w:rsidP="00F56A05">
      <w:pPr>
        <w:pStyle w:val="Heading4"/>
      </w:pPr>
      <w:bookmarkStart w:id="190" w:name="_Toc28012803"/>
      <w:bookmarkStart w:id="191" w:name="_Toc36039090"/>
      <w:bookmarkStart w:id="192" w:name="_Toc44688506"/>
      <w:bookmarkStart w:id="193" w:name="_Toc45133922"/>
      <w:bookmarkStart w:id="194" w:name="_Toc49931602"/>
      <w:bookmarkStart w:id="195" w:name="_Toc51762860"/>
      <w:bookmarkStart w:id="196" w:name="_Toc58848496"/>
      <w:bookmarkStart w:id="197" w:name="_Toc59017534"/>
      <w:bookmarkStart w:id="198" w:name="_Toc66279523"/>
      <w:bookmarkStart w:id="199" w:name="_Toc68168545"/>
      <w:bookmarkStart w:id="200" w:name="_Toc83233010"/>
      <w:bookmarkStart w:id="201" w:name="_Toc85549988"/>
      <w:bookmarkStart w:id="202" w:name="_Toc90655470"/>
      <w:r>
        <w:lastRenderedPageBreak/>
        <w:t>6.4.2.2</w:t>
      </w:r>
      <w:r>
        <w:tab/>
        <w:t xml:space="preserve">Type </w:t>
      </w:r>
      <w:proofErr w:type="spellStart"/>
      <w:r>
        <w:rPr>
          <w:rFonts w:eastAsia="DengXian"/>
        </w:rPr>
        <w:t>TrafficInfluData</w:t>
      </w:r>
      <w:bookmarkEnd w:id="190"/>
      <w:bookmarkEnd w:id="191"/>
      <w:bookmarkEnd w:id="192"/>
      <w:bookmarkEnd w:id="193"/>
      <w:bookmarkEnd w:id="194"/>
      <w:bookmarkEnd w:id="195"/>
      <w:bookmarkEnd w:id="196"/>
      <w:bookmarkEnd w:id="197"/>
      <w:bookmarkEnd w:id="198"/>
      <w:bookmarkEnd w:id="199"/>
      <w:bookmarkEnd w:id="200"/>
      <w:bookmarkEnd w:id="201"/>
      <w:bookmarkEnd w:id="202"/>
      <w:proofErr w:type="spellEnd"/>
    </w:p>
    <w:p w14:paraId="3A2CD4A4" w14:textId="77777777" w:rsidR="00F56A05" w:rsidRDefault="00F56A05" w:rsidP="00F56A05">
      <w:pPr>
        <w:pStyle w:val="TH"/>
      </w:pPr>
      <w:r>
        <w:t xml:space="preserve">Table 6.4.2.2-1: Definition of type </w:t>
      </w:r>
      <w:proofErr w:type="spellStart"/>
      <w:r>
        <w:t>TrafficInfluData</w:t>
      </w:r>
      <w:proofErr w:type="spell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56A05" w14:paraId="13C51AFE"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E65E76" w14:textId="77777777" w:rsidR="00F56A05" w:rsidRDefault="00F56A05" w:rsidP="002C54A3">
            <w:pPr>
              <w:keepNext/>
              <w:keepLines/>
              <w:spacing w:after="0"/>
              <w:jc w:val="center"/>
              <w:rPr>
                <w:rFonts w:ascii="Arial" w:eastAsia="DengXian" w:hAnsi="Arial"/>
                <w:b/>
                <w:sz w:val="18"/>
              </w:rPr>
            </w:pPr>
            <w:r>
              <w:rPr>
                <w:rFonts w:ascii="Arial" w:eastAsia="DengXian" w:hAnsi="Arial"/>
                <w:b/>
                <w:sz w:val="18"/>
              </w:rP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4C2BF43" w14:textId="77777777" w:rsidR="00F56A05" w:rsidRDefault="00F56A05" w:rsidP="002C54A3">
            <w:pPr>
              <w:keepNext/>
              <w:keepLines/>
              <w:spacing w:after="0"/>
              <w:jc w:val="center"/>
              <w:rPr>
                <w:rFonts w:ascii="Arial" w:eastAsia="DengXian" w:hAnsi="Arial"/>
                <w:b/>
                <w:sz w:val="18"/>
              </w:rPr>
            </w:pPr>
            <w:r>
              <w:rPr>
                <w:rFonts w:ascii="Arial" w:eastAsia="DengXian" w:hAnsi="Arial"/>
                <w:b/>
                <w:sz w:val="18"/>
              </w:rPr>
              <w:t>Data type</w:t>
            </w:r>
          </w:p>
        </w:tc>
        <w:tc>
          <w:tcPr>
            <w:tcW w:w="403" w:type="dxa"/>
            <w:tcBorders>
              <w:top w:val="single" w:sz="4" w:space="0" w:color="auto"/>
              <w:left w:val="single" w:sz="4" w:space="0" w:color="auto"/>
              <w:bottom w:val="single" w:sz="4" w:space="0" w:color="auto"/>
              <w:right w:val="single" w:sz="4" w:space="0" w:color="auto"/>
            </w:tcBorders>
            <w:shd w:val="clear" w:color="auto" w:fill="C0C0C0"/>
            <w:hideMark/>
          </w:tcPr>
          <w:p w14:paraId="6E306AD8" w14:textId="77777777" w:rsidR="00F56A05" w:rsidRDefault="00F56A05" w:rsidP="002C54A3">
            <w:pPr>
              <w:keepNext/>
              <w:keepLines/>
              <w:spacing w:after="0"/>
              <w:jc w:val="center"/>
              <w:rPr>
                <w:rFonts w:ascii="Arial" w:eastAsia="DengXian" w:hAnsi="Arial"/>
                <w:b/>
                <w:sz w:val="18"/>
              </w:rPr>
            </w:pPr>
            <w:r>
              <w:rPr>
                <w:rFonts w:ascii="Arial" w:eastAsia="DengXia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7FC3E6" w14:textId="77777777" w:rsidR="00F56A05" w:rsidRDefault="00F56A05" w:rsidP="002C54A3">
            <w:pPr>
              <w:keepNext/>
              <w:keepLines/>
              <w:spacing w:after="0"/>
              <w:rPr>
                <w:rFonts w:ascii="Arial" w:eastAsia="DengXian" w:hAnsi="Arial"/>
                <w:b/>
                <w:sz w:val="18"/>
              </w:rPr>
            </w:pPr>
            <w:r>
              <w:rPr>
                <w:rFonts w:ascii="Arial" w:eastAsia="DengXian" w:hAnsi="Arial"/>
                <w:b/>
                <w:sz w:val="18"/>
              </w:rPr>
              <w:t>Cardinality</w:t>
            </w:r>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14:paraId="0A8B29E5" w14:textId="77777777" w:rsidR="00F56A05" w:rsidRDefault="00F56A05" w:rsidP="002C54A3">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17D2F9C8" w14:textId="77777777" w:rsidR="00F56A05" w:rsidRDefault="00F56A05" w:rsidP="002C54A3">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F56A05" w14:paraId="4CE89FE8"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0BA931A2"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upPathChgNotifCorreId</w:t>
            </w:r>
            <w:proofErr w:type="spellEnd"/>
          </w:p>
        </w:tc>
        <w:tc>
          <w:tcPr>
            <w:tcW w:w="1701" w:type="dxa"/>
            <w:tcBorders>
              <w:top w:val="single" w:sz="4" w:space="0" w:color="auto"/>
              <w:left w:val="single" w:sz="4" w:space="0" w:color="auto"/>
              <w:bottom w:val="single" w:sz="4" w:space="0" w:color="auto"/>
              <w:right w:val="single" w:sz="4" w:space="0" w:color="auto"/>
            </w:tcBorders>
          </w:tcPr>
          <w:p w14:paraId="74E1BF88"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4" w:space="0" w:color="auto"/>
              <w:left w:val="single" w:sz="4" w:space="0" w:color="auto"/>
              <w:bottom w:val="single" w:sz="4" w:space="0" w:color="auto"/>
              <w:right w:val="single" w:sz="4" w:space="0" w:color="auto"/>
            </w:tcBorders>
          </w:tcPr>
          <w:p w14:paraId="137DC0A4"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540D59"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6590EAE4" w14:textId="77777777" w:rsidR="00F56A05" w:rsidRDefault="00F56A05" w:rsidP="002C54A3">
            <w:pPr>
              <w:pStyle w:val="TAL"/>
              <w:rPr>
                <w:lang w:eastAsia="zh-CN"/>
              </w:rPr>
            </w:pPr>
            <w:r>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Borders>
              <w:top w:val="single" w:sz="4" w:space="0" w:color="auto"/>
              <w:left w:val="single" w:sz="4" w:space="0" w:color="auto"/>
              <w:bottom w:val="single" w:sz="4" w:space="0" w:color="auto"/>
              <w:right w:val="single" w:sz="4" w:space="0" w:color="auto"/>
            </w:tcBorders>
          </w:tcPr>
          <w:p w14:paraId="03902BB0" w14:textId="77777777" w:rsidR="00F56A05" w:rsidRDefault="00F56A05" w:rsidP="002C54A3">
            <w:pPr>
              <w:keepNext/>
              <w:keepLines/>
              <w:spacing w:after="0"/>
              <w:rPr>
                <w:rFonts w:ascii="Arial" w:eastAsia="DengXian" w:hAnsi="Arial" w:cs="Arial"/>
                <w:sz w:val="18"/>
                <w:szCs w:val="18"/>
              </w:rPr>
            </w:pPr>
          </w:p>
        </w:tc>
      </w:tr>
      <w:tr w:rsidR="00F56A05" w14:paraId="3AF5AE18"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134B5E20"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appReloInd</w:t>
            </w:r>
            <w:proofErr w:type="spellEnd"/>
          </w:p>
        </w:tc>
        <w:tc>
          <w:tcPr>
            <w:tcW w:w="1701" w:type="dxa"/>
            <w:tcBorders>
              <w:top w:val="single" w:sz="4" w:space="0" w:color="auto"/>
              <w:left w:val="single" w:sz="4" w:space="0" w:color="auto"/>
              <w:bottom w:val="single" w:sz="4" w:space="0" w:color="auto"/>
              <w:right w:val="single" w:sz="4" w:space="0" w:color="auto"/>
            </w:tcBorders>
          </w:tcPr>
          <w:p w14:paraId="4D66B91B"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14:paraId="78D82596"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26D119"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7D95C4E9" w14:textId="77777777" w:rsidR="00F56A05" w:rsidRDefault="00F56A05" w:rsidP="002C54A3">
            <w:pPr>
              <w:pStyle w:val="TAL"/>
              <w:rPr>
                <w:ins w:id="203" w:author="Ericsson Feb 1" w:date="2022-01-28T18:02:00Z"/>
                <w:lang w:eastAsia="zh-CN"/>
              </w:rPr>
            </w:pPr>
            <w:r>
              <w:rPr>
                <w:lang w:eastAsia="zh-CN"/>
              </w:rPr>
              <w:t>Identifies whether an application can be relocated once a location of the application has been selected.</w:t>
            </w:r>
          </w:p>
          <w:p w14:paraId="0C4A3D05" w14:textId="0B8F10C8" w:rsidR="008433E4" w:rsidRDefault="008433E4" w:rsidP="002C54A3">
            <w:pPr>
              <w:pStyle w:val="TAL"/>
              <w:rPr>
                <w:ins w:id="204" w:author="Ericsson Feb 1" w:date="2022-01-28T18:02:00Z"/>
                <w:lang w:eastAsia="zh-CN"/>
              </w:rPr>
            </w:pPr>
            <w:ins w:id="205" w:author="Ericsson Feb 1" w:date="2022-01-28T18:02:00Z">
              <w:r>
                <w:rPr>
                  <w:lang w:eastAsia="zh-CN"/>
                </w:rPr>
                <w:t>True: the application can</w:t>
              </w:r>
            </w:ins>
            <w:ins w:id="206" w:author="Ericsson Feb 1" w:date="2022-01-28T18:04:00Z">
              <w:r w:rsidR="0094396F">
                <w:rPr>
                  <w:lang w:eastAsia="zh-CN"/>
                </w:rPr>
                <w:t>not</w:t>
              </w:r>
            </w:ins>
            <w:ins w:id="207" w:author="Ericsson Feb 1" w:date="2022-01-28T18:02:00Z">
              <w:r>
                <w:rPr>
                  <w:lang w:eastAsia="zh-CN"/>
                </w:rPr>
                <w:t xml:space="preserve"> be relocated;</w:t>
              </w:r>
            </w:ins>
          </w:p>
          <w:p w14:paraId="47306B3F" w14:textId="318D0271" w:rsidR="008433E4" w:rsidRDefault="008433E4" w:rsidP="002C54A3">
            <w:pPr>
              <w:pStyle w:val="TAL"/>
              <w:rPr>
                <w:rFonts w:eastAsia="DengXian"/>
              </w:rPr>
            </w:pPr>
            <w:ins w:id="208" w:author="Ericsson Feb 1" w:date="2022-01-28T18:02:00Z">
              <w:r>
                <w:rPr>
                  <w:lang w:eastAsia="zh-CN"/>
                </w:rPr>
                <w:t>False</w:t>
              </w:r>
            </w:ins>
            <w:ins w:id="209" w:author="Ericsson Feb 1" w:date="2022-01-31T18:01:00Z">
              <w:r w:rsidR="008872D0">
                <w:rPr>
                  <w:lang w:eastAsia="zh-CN"/>
                </w:rPr>
                <w:t xml:space="preserve"> (default)</w:t>
              </w:r>
            </w:ins>
            <w:ins w:id="210" w:author="Ericsson Feb 1" w:date="2022-01-28T18:02:00Z">
              <w:r>
                <w:rPr>
                  <w:lang w:eastAsia="zh-CN"/>
                </w:rPr>
                <w:t>: the application can be relocated</w:t>
              </w:r>
              <w:r w:rsidR="00E77CE4">
                <w:rPr>
                  <w:lang w:eastAsia="zh-CN"/>
                </w:rPr>
                <w:t>.</w:t>
              </w:r>
            </w:ins>
          </w:p>
        </w:tc>
        <w:tc>
          <w:tcPr>
            <w:tcW w:w="1272" w:type="dxa"/>
            <w:tcBorders>
              <w:top w:val="single" w:sz="4" w:space="0" w:color="auto"/>
              <w:left w:val="single" w:sz="4" w:space="0" w:color="auto"/>
              <w:bottom w:val="single" w:sz="4" w:space="0" w:color="auto"/>
              <w:right w:val="single" w:sz="4" w:space="0" w:color="auto"/>
            </w:tcBorders>
          </w:tcPr>
          <w:p w14:paraId="278F2E73" w14:textId="77777777" w:rsidR="00F56A05" w:rsidRDefault="00F56A05" w:rsidP="002C54A3">
            <w:pPr>
              <w:keepNext/>
              <w:keepLines/>
              <w:spacing w:after="0"/>
              <w:rPr>
                <w:rFonts w:ascii="Arial" w:eastAsia="DengXian" w:hAnsi="Arial" w:cs="Arial"/>
                <w:sz w:val="18"/>
                <w:szCs w:val="18"/>
              </w:rPr>
            </w:pPr>
          </w:p>
        </w:tc>
      </w:tr>
      <w:tr w:rsidR="00F56A05" w14:paraId="1BC7B95B"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7E24B105"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afAppId</w:t>
            </w:r>
            <w:proofErr w:type="spellEnd"/>
          </w:p>
        </w:tc>
        <w:tc>
          <w:tcPr>
            <w:tcW w:w="1701" w:type="dxa"/>
            <w:tcBorders>
              <w:top w:val="single" w:sz="4" w:space="0" w:color="auto"/>
              <w:left w:val="single" w:sz="4" w:space="0" w:color="auto"/>
              <w:bottom w:val="single" w:sz="4" w:space="0" w:color="auto"/>
              <w:right w:val="single" w:sz="4" w:space="0" w:color="auto"/>
            </w:tcBorders>
          </w:tcPr>
          <w:p w14:paraId="60A81901"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4" w:space="0" w:color="auto"/>
              <w:left w:val="single" w:sz="4" w:space="0" w:color="auto"/>
              <w:bottom w:val="single" w:sz="4" w:space="0" w:color="auto"/>
              <w:right w:val="single" w:sz="4" w:space="0" w:color="auto"/>
            </w:tcBorders>
          </w:tcPr>
          <w:p w14:paraId="2BD435DF"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3852E"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78B8EF07" w14:textId="77777777" w:rsidR="00F56A05" w:rsidRDefault="00F56A05" w:rsidP="002C54A3">
            <w:pPr>
              <w:pStyle w:val="TAL"/>
              <w:rPr>
                <w:rFonts w:cs="Arial"/>
                <w:szCs w:val="18"/>
                <w:lang w:eastAsia="zh-CN"/>
              </w:rPr>
            </w:pPr>
            <w:r>
              <w:rPr>
                <w:rFonts w:cs="Arial"/>
                <w:szCs w:val="18"/>
                <w:lang w:eastAsia="zh-CN"/>
              </w:rPr>
              <w:t>Identifies an application.</w:t>
            </w:r>
          </w:p>
          <w:p w14:paraId="69B6DE05" w14:textId="77777777" w:rsidR="00F56A05" w:rsidRDefault="00F56A05" w:rsidP="002C54A3">
            <w:pPr>
              <w:pStyle w:val="TAL"/>
              <w:rPr>
                <w:rFonts w:cs="Arial"/>
                <w:szCs w:val="18"/>
                <w:lang w:eastAsia="zh-CN"/>
              </w:rPr>
            </w:pPr>
            <w:r>
              <w:rPr>
                <w:rFonts w:cs="Arial"/>
                <w:szCs w:val="18"/>
                <w:lang w:eastAsia="zh-CN"/>
              </w:rPr>
              <w:t>(NOTE 1) (NOTE 3)</w:t>
            </w:r>
          </w:p>
        </w:tc>
        <w:tc>
          <w:tcPr>
            <w:tcW w:w="1272" w:type="dxa"/>
            <w:tcBorders>
              <w:top w:val="single" w:sz="4" w:space="0" w:color="auto"/>
              <w:left w:val="single" w:sz="4" w:space="0" w:color="auto"/>
              <w:bottom w:val="single" w:sz="4" w:space="0" w:color="auto"/>
              <w:right w:val="single" w:sz="4" w:space="0" w:color="auto"/>
            </w:tcBorders>
          </w:tcPr>
          <w:p w14:paraId="27705709" w14:textId="77777777" w:rsidR="00F56A05" w:rsidRDefault="00F56A05" w:rsidP="002C54A3">
            <w:pPr>
              <w:keepNext/>
              <w:keepLines/>
              <w:spacing w:after="0"/>
              <w:rPr>
                <w:rFonts w:ascii="Arial" w:eastAsia="DengXian" w:hAnsi="Arial" w:cs="Arial"/>
                <w:sz w:val="18"/>
                <w:szCs w:val="18"/>
              </w:rPr>
            </w:pPr>
          </w:p>
        </w:tc>
      </w:tr>
      <w:tr w:rsidR="00F56A05" w14:paraId="1BFB7DE0"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581E9DAA"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dnn</w:t>
            </w:r>
            <w:proofErr w:type="spellEnd"/>
          </w:p>
        </w:tc>
        <w:tc>
          <w:tcPr>
            <w:tcW w:w="1701" w:type="dxa"/>
            <w:tcBorders>
              <w:top w:val="single" w:sz="4" w:space="0" w:color="auto"/>
              <w:left w:val="single" w:sz="4" w:space="0" w:color="auto"/>
              <w:bottom w:val="single" w:sz="4" w:space="0" w:color="auto"/>
              <w:right w:val="single" w:sz="4" w:space="0" w:color="auto"/>
            </w:tcBorders>
          </w:tcPr>
          <w:p w14:paraId="29937925"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Dnn</w:t>
            </w:r>
            <w:proofErr w:type="spellEnd"/>
          </w:p>
        </w:tc>
        <w:tc>
          <w:tcPr>
            <w:tcW w:w="403" w:type="dxa"/>
            <w:tcBorders>
              <w:top w:val="single" w:sz="4" w:space="0" w:color="auto"/>
              <w:left w:val="single" w:sz="4" w:space="0" w:color="auto"/>
              <w:bottom w:val="single" w:sz="4" w:space="0" w:color="auto"/>
              <w:right w:val="single" w:sz="4" w:space="0" w:color="auto"/>
            </w:tcBorders>
          </w:tcPr>
          <w:p w14:paraId="199B59FC"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7CE58"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2D13EFD8" w14:textId="77777777" w:rsidR="00F56A05" w:rsidRDefault="00F56A05" w:rsidP="002C54A3">
            <w:pPr>
              <w:pStyle w:val="TAL"/>
              <w:rPr>
                <w:lang w:eastAsia="zh-CN"/>
              </w:rPr>
            </w:pPr>
            <w:r>
              <w:t>Identifies a DNN</w:t>
            </w:r>
          </w:p>
        </w:tc>
        <w:tc>
          <w:tcPr>
            <w:tcW w:w="1272" w:type="dxa"/>
            <w:tcBorders>
              <w:top w:val="single" w:sz="4" w:space="0" w:color="auto"/>
              <w:left w:val="single" w:sz="4" w:space="0" w:color="auto"/>
              <w:bottom w:val="single" w:sz="4" w:space="0" w:color="auto"/>
              <w:right w:val="single" w:sz="4" w:space="0" w:color="auto"/>
            </w:tcBorders>
          </w:tcPr>
          <w:p w14:paraId="70E4FE45" w14:textId="77777777" w:rsidR="00F56A05" w:rsidRDefault="00F56A05" w:rsidP="002C54A3">
            <w:pPr>
              <w:keepNext/>
              <w:keepLines/>
              <w:spacing w:after="0"/>
              <w:rPr>
                <w:rFonts w:ascii="Arial" w:eastAsia="DengXian" w:hAnsi="Arial" w:cs="Arial"/>
                <w:sz w:val="18"/>
                <w:szCs w:val="18"/>
              </w:rPr>
            </w:pPr>
          </w:p>
        </w:tc>
      </w:tr>
      <w:tr w:rsidR="00F56A05" w14:paraId="7BF18744"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1A18C7EE"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ethTrafficFilters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43BAA8DD"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EthFlowDescription</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6AECF0FD"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E5F76C"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7751B815" w14:textId="77777777" w:rsidR="00F56A05" w:rsidRDefault="00F56A05" w:rsidP="002C54A3">
            <w:pPr>
              <w:pStyle w:val="TAL"/>
              <w:rPr>
                <w:rFonts w:cs="Arial"/>
                <w:szCs w:val="18"/>
                <w:lang w:eastAsia="zh-CN"/>
              </w:rPr>
            </w:pPr>
            <w:r>
              <w:rPr>
                <w:rFonts w:cs="Arial"/>
                <w:szCs w:val="18"/>
                <w:lang w:eastAsia="zh-CN"/>
              </w:rPr>
              <w:t>Identifies Ethernet packet filters.</w:t>
            </w:r>
          </w:p>
          <w:p w14:paraId="150FF345" w14:textId="77777777" w:rsidR="00F56A05" w:rsidRDefault="00F56A05" w:rsidP="002C54A3">
            <w:pPr>
              <w:pStyle w:val="TAL"/>
              <w:rPr>
                <w:rFonts w:cs="Arial"/>
                <w:szCs w:val="18"/>
                <w:lang w:eastAsia="zh-CN"/>
              </w:rPr>
            </w:pPr>
            <w:r>
              <w:rPr>
                <w:rFonts w:cs="Arial"/>
                <w:szCs w:val="18"/>
                <w:lang w:eastAsia="zh-CN"/>
              </w:rPr>
              <w:t>(NOTE 1) (NOTE 3)</w:t>
            </w:r>
          </w:p>
        </w:tc>
        <w:tc>
          <w:tcPr>
            <w:tcW w:w="1272" w:type="dxa"/>
            <w:tcBorders>
              <w:top w:val="single" w:sz="4" w:space="0" w:color="auto"/>
              <w:left w:val="single" w:sz="4" w:space="0" w:color="auto"/>
              <w:bottom w:val="single" w:sz="4" w:space="0" w:color="auto"/>
              <w:right w:val="single" w:sz="4" w:space="0" w:color="auto"/>
            </w:tcBorders>
          </w:tcPr>
          <w:p w14:paraId="1FF45870" w14:textId="77777777" w:rsidR="00F56A05" w:rsidRDefault="00F56A05" w:rsidP="002C54A3">
            <w:pPr>
              <w:keepNext/>
              <w:keepLines/>
              <w:spacing w:after="0"/>
              <w:rPr>
                <w:rFonts w:ascii="Arial" w:eastAsia="DengXian" w:hAnsi="Arial" w:cs="Arial"/>
                <w:sz w:val="18"/>
                <w:szCs w:val="18"/>
              </w:rPr>
            </w:pPr>
          </w:p>
        </w:tc>
      </w:tr>
      <w:tr w:rsidR="00F56A05" w14:paraId="6A3C0484"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7BDF3FF3"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snssai</w:t>
            </w:r>
            <w:proofErr w:type="spellEnd"/>
          </w:p>
        </w:tc>
        <w:tc>
          <w:tcPr>
            <w:tcW w:w="1701" w:type="dxa"/>
            <w:tcBorders>
              <w:top w:val="single" w:sz="4" w:space="0" w:color="auto"/>
              <w:left w:val="single" w:sz="4" w:space="0" w:color="auto"/>
              <w:bottom w:val="single" w:sz="4" w:space="0" w:color="auto"/>
              <w:right w:val="single" w:sz="4" w:space="0" w:color="auto"/>
            </w:tcBorders>
          </w:tcPr>
          <w:p w14:paraId="3EA53E0B"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Snssai</w:t>
            </w:r>
            <w:proofErr w:type="spellEnd"/>
          </w:p>
        </w:tc>
        <w:tc>
          <w:tcPr>
            <w:tcW w:w="403" w:type="dxa"/>
            <w:tcBorders>
              <w:top w:val="single" w:sz="4" w:space="0" w:color="auto"/>
              <w:left w:val="single" w:sz="4" w:space="0" w:color="auto"/>
              <w:bottom w:val="single" w:sz="4" w:space="0" w:color="auto"/>
              <w:right w:val="single" w:sz="4" w:space="0" w:color="auto"/>
            </w:tcBorders>
          </w:tcPr>
          <w:p w14:paraId="644A1412"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F0DBD9"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1B2EB720" w14:textId="77777777" w:rsidR="00F56A05" w:rsidRDefault="00F56A05" w:rsidP="002C54A3">
            <w:pPr>
              <w:pStyle w:val="TAL"/>
              <w:rPr>
                <w:lang w:eastAsia="zh-CN"/>
              </w:rPr>
            </w:pPr>
            <w:r>
              <w:t>The identification of slice.</w:t>
            </w:r>
          </w:p>
        </w:tc>
        <w:tc>
          <w:tcPr>
            <w:tcW w:w="1272" w:type="dxa"/>
            <w:tcBorders>
              <w:top w:val="single" w:sz="4" w:space="0" w:color="auto"/>
              <w:left w:val="single" w:sz="4" w:space="0" w:color="auto"/>
              <w:bottom w:val="single" w:sz="4" w:space="0" w:color="auto"/>
              <w:right w:val="single" w:sz="4" w:space="0" w:color="auto"/>
            </w:tcBorders>
          </w:tcPr>
          <w:p w14:paraId="6A340F4E" w14:textId="77777777" w:rsidR="00F56A05" w:rsidRDefault="00F56A05" w:rsidP="002C54A3">
            <w:pPr>
              <w:keepNext/>
              <w:keepLines/>
              <w:spacing w:after="0"/>
              <w:rPr>
                <w:rFonts w:ascii="Arial" w:eastAsia="DengXian" w:hAnsi="Arial" w:cs="Arial"/>
                <w:sz w:val="18"/>
                <w:szCs w:val="18"/>
              </w:rPr>
            </w:pPr>
          </w:p>
        </w:tc>
      </w:tr>
      <w:tr w:rsidR="00F56A05" w14:paraId="1B7D07A4"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1B862C59"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interGroupId</w:t>
            </w:r>
            <w:proofErr w:type="spellEnd"/>
          </w:p>
        </w:tc>
        <w:tc>
          <w:tcPr>
            <w:tcW w:w="1701" w:type="dxa"/>
            <w:tcBorders>
              <w:top w:val="single" w:sz="4" w:space="0" w:color="auto"/>
              <w:left w:val="single" w:sz="4" w:space="0" w:color="auto"/>
              <w:bottom w:val="single" w:sz="4" w:space="0" w:color="auto"/>
              <w:right w:val="single" w:sz="4" w:space="0" w:color="auto"/>
            </w:tcBorders>
          </w:tcPr>
          <w:p w14:paraId="0560177F"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GroupId</w:t>
            </w:r>
            <w:proofErr w:type="spellEnd"/>
          </w:p>
        </w:tc>
        <w:tc>
          <w:tcPr>
            <w:tcW w:w="403" w:type="dxa"/>
            <w:tcBorders>
              <w:top w:val="single" w:sz="4" w:space="0" w:color="auto"/>
              <w:left w:val="single" w:sz="4" w:space="0" w:color="auto"/>
              <w:bottom w:val="single" w:sz="4" w:space="0" w:color="auto"/>
              <w:right w:val="single" w:sz="4" w:space="0" w:color="auto"/>
            </w:tcBorders>
          </w:tcPr>
          <w:p w14:paraId="52720959"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D8D98"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7D8E007E" w14:textId="77777777" w:rsidR="00F56A05" w:rsidRDefault="00F56A05" w:rsidP="002C54A3">
            <w:pPr>
              <w:pStyle w:val="TAL"/>
            </w:pPr>
            <w:r>
              <w:t>Identifies a group of users. (NOTE 2)</w:t>
            </w:r>
            <w:r>
              <w:rPr>
                <w:rFonts w:cs="Arial"/>
                <w:szCs w:val="18"/>
                <w:lang w:eastAsia="zh-CN"/>
              </w:rPr>
              <w:t xml:space="preserve"> (NOTE 3)(NOTE 5)</w:t>
            </w:r>
          </w:p>
        </w:tc>
        <w:tc>
          <w:tcPr>
            <w:tcW w:w="1272" w:type="dxa"/>
            <w:tcBorders>
              <w:top w:val="single" w:sz="4" w:space="0" w:color="auto"/>
              <w:left w:val="single" w:sz="4" w:space="0" w:color="auto"/>
              <w:bottom w:val="single" w:sz="4" w:space="0" w:color="auto"/>
              <w:right w:val="single" w:sz="4" w:space="0" w:color="auto"/>
            </w:tcBorders>
          </w:tcPr>
          <w:p w14:paraId="4BB5E0C7" w14:textId="77777777" w:rsidR="00F56A05" w:rsidRDefault="00F56A05" w:rsidP="002C54A3">
            <w:pPr>
              <w:keepNext/>
              <w:keepLines/>
              <w:spacing w:after="0"/>
              <w:rPr>
                <w:rFonts w:ascii="Arial" w:eastAsia="DengXian" w:hAnsi="Arial" w:cs="Arial"/>
                <w:sz w:val="18"/>
                <w:szCs w:val="18"/>
              </w:rPr>
            </w:pPr>
          </w:p>
        </w:tc>
      </w:tr>
      <w:tr w:rsidR="00F56A05" w14:paraId="1D4422D0"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269ACDC9"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1701" w:type="dxa"/>
            <w:tcBorders>
              <w:top w:val="single" w:sz="4" w:space="0" w:color="auto"/>
              <w:left w:val="single" w:sz="4" w:space="0" w:color="auto"/>
              <w:bottom w:val="single" w:sz="4" w:space="0" w:color="auto"/>
              <w:right w:val="single" w:sz="4" w:space="0" w:color="auto"/>
            </w:tcBorders>
          </w:tcPr>
          <w:p w14:paraId="1BD55C22"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403" w:type="dxa"/>
            <w:tcBorders>
              <w:top w:val="single" w:sz="4" w:space="0" w:color="auto"/>
              <w:left w:val="single" w:sz="4" w:space="0" w:color="auto"/>
              <w:bottom w:val="single" w:sz="4" w:space="0" w:color="auto"/>
              <w:right w:val="single" w:sz="4" w:space="0" w:color="auto"/>
            </w:tcBorders>
          </w:tcPr>
          <w:p w14:paraId="633C3C19"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DA6A52"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0E2D7A19" w14:textId="77777777" w:rsidR="00F56A05" w:rsidRDefault="00F56A05" w:rsidP="002C54A3">
            <w:pPr>
              <w:pStyle w:val="TAL"/>
              <w:rPr>
                <w:lang w:eastAsia="zh-CN"/>
              </w:rPr>
            </w:pPr>
            <w:r>
              <w:rPr>
                <w:lang w:eastAsia="zh-CN"/>
              </w:rPr>
              <w:t>Identifies a user</w:t>
            </w:r>
            <w:r>
              <w:t>. (NOTE 2)</w:t>
            </w:r>
            <w:r>
              <w:rPr>
                <w:rFonts w:cs="Arial"/>
                <w:szCs w:val="18"/>
                <w:lang w:eastAsia="zh-CN"/>
              </w:rPr>
              <w:t xml:space="preserve"> (NOTE 3)</w:t>
            </w:r>
          </w:p>
        </w:tc>
        <w:tc>
          <w:tcPr>
            <w:tcW w:w="1272" w:type="dxa"/>
            <w:tcBorders>
              <w:top w:val="single" w:sz="4" w:space="0" w:color="auto"/>
              <w:left w:val="single" w:sz="4" w:space="0" w:color="auto"/>
              <w:bottom w:val="single" w:sz="4" w:space="0" w:color="auto"/>
              <w:right w:val="single" w:sz="4" w:space="0" w:color="auto"/>
            </w:tcBorders>
          </w:tcPr>
          <w:p w14:paraId="01B1CE4D" w14:textId="77777777" w:rsidR="00F56A05" w:rsidRDefault="00F56A05" w:rsidP="002C54A3">
            <w:pPr>
              <w:keepNext/>
              <w:keepLines/>
              <w:spacing w:after="0"/>
              <w:rPr>
                <w:rFonts w:ascii="Arial" w:eastAsia="DengXian" w:hAnsi="Arial" w:cs="Arial"/>
                <w:sz w:val="18"/>
                <w:szCs w:val="18"/>
              </w:rPr>
            </w:pPr>
          </w:p>
        </w:tc>
      </w:tr>
      <w:tr w:rsidR="00F56A05" w14:paraId="12857BBA"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59F839F0"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trafficFilters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22D39BC2"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FlowInfo</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2B0B26B6"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D8E7A9"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4D3C2C8A" w14:textId="77777777" w:rsidR="00F56A05" w:rsidRDefault="00F56A05" w:rsidP="002C54A3">
            <w:pPr>
              <w:pStyle w:val="TAL"/>
              <w:rPr>
                <w:lang w:eastAsia="zh-CN"/>
              </w:rPr>
            </w:pPr>
            <w:r>
              <w:rPr>
                <w:lang w:eastAsia="zh-CN"/>
              </w:rPr>
              <w:t>Identifies IP packet filters.</w:t>
            </w:r>
          </w:p>
          <w:p w14:paraId="1885846D" w14:textId="77777777" w:rsidR="00F56A05" w:rsidRDefault="00F56A05" w:rsidP="002C54A3">
            <w:pPr>
              <w:pStyle w:val="TAL"/>
            </w:pPr>
            <w:r>
              <w:rPr>
                <w:lang w:eastAsia="zh-CN"/>
              </w:rPr>
              <w:t>(NOTE 1)</w:t>
            </w:r>
            <w:r>
              <w:rPr>
                <w:rFonts w:cs="Arial"/>
                <w:szCs w:val="18"/>
                <w:lang w:eastAsia="zh-CN"/>
              </w:rPr>
              <w:t xml:space="preserve"> (NOTE 3)</w:t>
            </w:r>
          </w:p>
        </w:tc>
        <w:tc>
          <w:tcPr>
            <w:tcW w:w="1272" w:type="dxa"/>
            <w:tcBorders>
              <w:top w:val="single" w:sz="4" w:space="0" w:color="auto"/>
              <w:left w:val="single" w:sz="4" w:space="0" w:color="auto"/>
              <w:bottom w:val="single" w:sz="4" w:space="0" w:color="auto"/>
              <w:right w:val="single" w:sz="4" w:space="0" w:color="auto"/>
            </w:tcBorders>
          </w:tcPr>
          <w:p w14:paraId="5535F85A" w14:textId="77777777" w:rsidR="00F56A05" w:rsidRDefault="00F56A05" w:rsidP="002C54A3">
            <w:pPr>
              <w:keepNext/>
              <w:keepLines/>
              <w:spacing w:after="0"/>
              <w:rPr>
                <w:rFonts w:ascii="Arial" w:eastAsia="DengXian" w:hAnsi="Arial" w:cs="Arial"/>
                <w:sz w:val="18"/>
                <w:szCs w:val="18"/>
              </w:rPr>
            </w:pPr>
          </w:p>
        </w:tc>
      </w:tr>
      <w:tr w:rsidR="00F56A05" w14:paraId="5C4B27DA"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25E838AF"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trafficRoutes</w:t>
            </w:r>
            <w:proofErr w:type="spellEnd"/>
          </w:p>
        </w:tc>
        <w:tc>
          <w:tcPr>
            <w:tcW w:w="1701" w:type="dxa"/>
            <w:tcBorders>
              <w:top w:val="single" w:sz="4" w:space="0" w:color="auto"/>
              <w:left w:val="single" w:sz="4" w:space="0" w:color="auto"/>
              <w:bottom w:val="single" w:sz="4" w:space="0" w:color="auto"/>
              <w:right w:val="single" w:sz="4" w:space="0" w:color="auto"/>
            </w:tcBorders>
          </w:tcPr>
          <w:p w14:paraId="58D34832"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RouteToLocation</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3C858FF7"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F0BC7D"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307BE55F" w14:textId="77777777" w:rsidR="00F56A05" w:rsidRDefault="00F56A05" w:rsidP="002C54A3">
            <w:pPr>
              <w:pStyle w:val="TAL"/>
              <w:rPr>
                <w:lang w:eastAsia="zh-CN"/>
              </w:rPr>
            </w:pPr>
            <w:r>
              <w:rPr>
                <w:lang w:eastAsia="zh-CN"/>
              </w:rPr>
              <w:t>Identifies the N6 traffic routing requirement.</w:t>
            </w:r>
          </w:p>
        </w:tc>
        <w:tc>
          <w:tcPr>
            <w:tcW w:w="1272" w:type="dxa"/>
            <w:tcBorders>
              <w:top w:val="single" w:sz="4" w:space="0" w:color="auto"/>
              <w:left w:val="single" w:sz="4" w:space="0" w:color="auto"/>
              <w:bottom w:val="single" w:sz="4" w:space="0" w:color="auto"/>
              <w:right w:val="single" w:sz="4" w:space="0" w:color="auto"/>
            </w:tcBorders>
          </w:tcPr>
          <w:p w14:paraId="1C1B3EF6" w14:textId="77777777" w:rsidR="00F56A05" w:rsidRDefault="00F56A05" w:rsidP="002C54A3">
            <w:pPr>
              <w:keepNext/>
              <w:keepLines/>
              <w:spacing w:after="0"/>
              <w:rPr>
                <w:rFonts w:ascii="Arial" w:eastAsia="DengXian" w:hAnsi="Arial" w:cs="Arial"/>
                <w:sz w:val="18"/>
                <w:szCs w:val="18"/>
              </w:rPr>
            </w:pPr>
          </w:p>
        </w:tc>
      </w:tr>
      <w:tr w:rsidR="00F56A05" w14:paraId="38E69DD3"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4A44B0C9"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traffCorreInd</w:t>
            </w:r>
            <w:proofErr w:type="spellEnd"/>
          </w:p>
        </w:tc>
        <w:tc>
          <w:tcPr>
            <w:tcW w:w="1701" w:type="dxa"/>
            <w:tcBorders>
              <w:top w:val="single" w:sz="4" w:space="0" w:color="auto"/>
              <w:left w:val="single" w:sz="4" w:space="0" w:color="auto"/>
              <w:bottom w:val="single" w:sz="4" w:space="0" w:color="auto"/>
              <w:right w:val="single" w:sz="4" w:space="0" w:color="auto"/>
            </w:tcBorders>
          </w:tcPr>
          <w:p w14:paraId="483ED9A6"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14:paraId="2E308BD9"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71D5CE"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05240EBD" w14:textId="77777777" w:rsidR="00F56A05" w:rsidRDefault="00F56A05" w:rsidP="002C54A3">
            <w:pPr>
              <w:pStyle w:val="TAL"/>
              <w:rPr>
                <w:rFonts w:cs="Arial"/>
                <w:szCs w:val="18"/>
                <w:lang w:eastAsia="zh-CN"/>
              </w:rPr>
            </w:pPr>
            <w:r>
              <w:rPr>
                <w:rFonts w:cs="Arial"/>
                <w:szCs w:val="18"/>
                <w:lang w:eastAsia="zh-CN"/>
              </w:rPr>
              <w:t>Indication of traffic correlation.</w:t>
            </w:r>
          </w:p>
          <w:p w14:paraId="53562666" w14:textId="77777777" w:rsidR="00F56A05" w:rsidRDefault="00F56A05" w:rsidP="002C54A3">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interGroupId</w:t>
            </w:r>
            <w:proofErr w:type="spellEnd"/>
            <w:r>
              <w:rPr>
                <w:lang w:eastAsia="zh-CN"/>
              </w:rPr>
              <w:t>"</w:t>
            </w:r>
            <w:r>
              <w:rPr>
                <w:rFonts w:cs="Arial"/>
                <w:noProof/>
                <w:szCs w:val="18"/>
              </w:rPr>
              <w:t xml:space="preserve"> attribute is included and not set to </w:t>
            </w:r>
            <w:r>
              <w:rPr>
                <w:lang w:eastAsia="zh-CN"/>
              </w:rPr>
              <w:t>"</w:t>
            </w:r>
            <w:proofErr w:type="spellStart"/>
            <w:r>
              <w:rPr>
                <w:lang w:eastAsia="zh-CN"/>
              </w:rPr>
              <w:t>AnyUE</w:t>
            </w:r>
            <w:proofErr w:type="spellEnd"/>
            <w:r>
              <w:rPr>
                <w:lang w:eastAsia="zh-CN"/>
              </w:rPr>
              <w:t>"</w:t>
            </w:r>
            <w:r>
              <w:rPr>
                <w:rFonts w:cs="Arial"/>
                <w:noProof/>
                <w:szCs w:val="18"/>
              </w:rPr>
              <w:t>.</w:t>
            </w:r>
          </w:p>
          <w:p w14:paraId="2B0C0AAC" w14:textId="77777777" w:rsidR="00F56A05" w:rsidRDefault="00F56A05" w:rsidP="002C54A3">
            <w:pPr>
              <w:pStyle w:val="TAL"/>
              <w:rPr>
                <w:rFonts w:cs="Arial"/>
                <w:noProof/>
                <w:szCs w:val="18"/>
              </w:rPr>
            </w:pPr>
            <w:r>
              <w:rPr>
                <w:rFonts w:cs="Arial"/>
                <w:noProof/>
                <w:szCs w:val="18"/>
              </w:rPr>
              <w:t>It is used to indicate that for the group of UEs, the targeted PDU sessions should be correlated by a common DNAI.</w:t>
            </w:r>
          </w:p>
          <w:p w14:paraId="08022661" w14:textId="2FED2A3C" w:rsidR="00F56A05" w:rsidRDefault="00F56A05" w:rsidP="002C54A3">
            <w:pPr>
              <w:pStyle w:val="TAL"/>
              <w:rPr>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272" w:type="dxa"/>
            <w:tcBorders>
              <w:top w:val="single" w:sz="4" w:space="0" w:color="auto"/>
              <w:left w:val="single" w:sz="4" w:space="0" w:color="auto"/>
              <w:bottom w:val="single" w:sz="4" w:space="0" w:color="auto"/>
              <w:right w:val="single" w:sz="4" w:space="0" w:color="auto"/>
            </w:tcBorders>
          </w:tcPr>
          <w:p w14:paraId="55870C10" w14:textId="77777777" w:rsidR="00F56A05" w:rsidRDefault="00F56A05" w:rsidP="002C54A3">
            <w:pPr>
              <w:keepNext/>
              <w:keepLines/>
              <w:spacing w:after="0"/>
              <w:rPr>
                <w:rFonts w:ascii="Arial" w:eastAsia="DengXian" w:hAnsi="Arial" w:cs="Arial"/>
                <w:sz w:val="18"/>
                <w:szCs w:val="18"/>
              </w:rPr>
            </w:pPr>
          </w:p>
        </w:tc>
      </w:tr>
      <w:tr w:rsidR="00F56A05" w14:paraId="36AE4020"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02418398"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validStartTime</w:t>
            </w:r>
            <w:proofErr w:type="spellEnd"/>
          </w:p>
        </w:tc>
        <w:tc>
          <w:tcPr>
            <w:tcW w:w="1701" w:type="dxa"/>
            <w:tcBorders>
              <w:top w:val="single" w:sz="4" w:space="0" w:color="auto"/>
              <w:left w:val="single" w:sz="4" w:space="0" w:color="auto"/>
              <w:bottom w:val="single" w:sz="4" w:space="0" w:color="auto"/>
              <w:right w:val="single" w:sz="4" w:space="0" w:color="auto"/>
            </w:tcBorders>
          </w:tcPr>
          <w:p w14:paraId="26620CD3"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DateTime</w:t>
            </w:r>
            <w:proofErr w:type="spellEnd"/>
          </w:p>
        </w:tc>
        <w:tc>
          <w:tcPr>
            <w:tcW w:w="403" w:type="dxa"/>
            <w:tcBorders>
              <w:top w:val="single" w:sz="4" w:space="0" w:color="auto"/>
              <w:left w:val="single" w:sz="4" w:space="0" w:color="auto"/>
              <w:bottom w:val="single" w:sz="4" w:space="0" w:color="auto"/>
              <w:right w:val="single" w:sz="4" w:space="0" w:color="auto"/>
            </w:tcBorders>
          </w:tcPr>
          <w:p w14:paraId="1A92D3BF"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D20FBF"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4EB2BF31" w14:textId="77777777" w:rsidR="00F56A05" w:rsidRDefault="00F56A05" w:rsidP="002C54A3">
            <w:pPr>
              <w:pStyle w:val="TAL"/>
              <w:rPr>
                <w:lang w:eastAsia="zh-CN"/>
              </w:rPr>
            </w:pPr>
            <w:r>
              <w:rPr>
                <w:rFonts w:cs="Arial"/>
                <w:szCs w:val="18"/>
                <w:lang w:eastAsia="zh-CN"/>
              </w:rPr>
              <w:t>Identifies when the traffic routings start to be applicable. (NOTE</w:t>
            </w:r>
            <w:r>
              <w:rPr>
                <w:rFonts w:cs="Arial"/>
                <w:szCs w:val="18"/>
                <w:lang w:val="en-US" w:eastAsia="zh-CN"/>
              </w:rPr>
              <w:t> 4)</w:t>
            </w:r>
          </w:p>
        </w:tc>
        <w:tc>
          <w:tcPr>
            <w:tcW w:w="1272" w:type="dxa"/>
            <w:tcBorders>
              <w:top w:val="single" w:sz="4" w:space="0" w:color="auto"/>
              <w:left w:val="single" w:sz="4" w:space="0" w:color="auto"/>
              <w:bottom w:val="single" w:sz="4" w:space="0" w:color="auto"/>
              <w:right w:val="single" w:sz="4" w:space="0" w:color="auto"/>
            </w:tcBorders>
          </w:tcPr>
          <w:p w14:paraId="3A5DAC78" w14:textId="77777777" w:rsidR="00F56A05" w:rsidRDefault="00F56A05" w:rsidP="002C54A3">
            <w:pPr>
              <w:keepNext/>
              <w:keepLines/>
              <w:spacing w:after="0"/>
              <w:rPr>
                <w:rFonts w:ascii="Arial" w:eastAsia="DengXian" w:hAnsi="Arial" w:cs="Arial"/>
                <w:sz w:val="18"/>
                <w:szCs w:val="18"/>
              </w:rPr>
            </w:pPr>
          </w:p>
        </w:tc>
      </w:tr>
      <w:tr w:rsidR="00F56A05" w14:paraId="64B91346"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55DEDEDF"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validEndTime</w:t>
            </w:r>
            <w:proofErr w:type="spellEnd"/>
          </w:p>
        </w:tc>
        <w:tc>
          <w:tcPr>
            <w:tcW w:w="1701" w:type="dxa"/>
            <w:tcBorders>
              <w:top w:val="single" w:sz="4" w:space="0" w:color="auto"/>
              <w:left w:val="single" w:sz="4" w:space="0" w:color="auto"/>
              <w:bottom w:val="single" w:sz="4" w:space="0" w:color="auto"/>
              <w:right w:val="single" w:sz="4" w:space="0" w:color="auto"/>
            </w:tcBorders>
          </w:tcPr>
          <w:p w14:paraId="6218E348"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DateTime</w:t>
            </w:r>
            <w:proofErr w:type="spellEnd"/>
          </w:p>
        </w:tc>
        <w:tc>
          <w:tcPr>
            <w:tcW w:w="403" w:type="dxa"/>
            <w:tcBorders>
              <w:top w:val="single" w:sz="4" w:space="0" w:color="auto"/>
              <w:left w:val="single" w:sz="4" w:space="0" w:color="auto"/>
              <w:bottom w:val="single" w:sz="4" w:space="0" w:color="auto"/>
              <w:right w:val="single" w:sz="4" w:space="0" w:color="auto"/>
            </w:tcBorders>
          </w:tcPr>
          <w:p w14:paraId="6FD42BED"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A61D15"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34B67D61" w14:textId="77777777" w:rsidR="00F56A05" w:rsidRDefault="00F56A05" w:rsidP="002C54A3">
            <w:pPr>
              <w:pStyle w:val="TAL"/>
              <w:rPr>
                <w:lang w:eastAsia="zh-CN"/>
              </w:rPr>
            </w:pPr>
            <w:r>
              <w:rPr>
                <w:rFonts w:cs="Arial"/>
                <w:szCs w:val="18"/>
                <w:lang w:eastAsia="zh-CN"/>
              </w:rPr>
              <w:t>Identifies when the traffic routings are not applicable. (NOTE</w:t>
            </w:r>
            <w:r>
              <w:rPr>
                <w:rFonts w:cs="Arial"/>
                <w:szCs w:val="18"/>
                <w:lang w:val="en-US" w:eastAsia="zh-CN"/>
              </w:rPr>
              <w:t> 4)</w:t>
            </w:r>
          </w:p>
        </w:tc>
        <w:tc>
          <w:tcPr>
            <w:tcW w:w="1272" w:type="dxa"/>
            <w:tcBorders>
              <w:top w:val="single" w:sz="4" w:space="0" w:color="auto"/>
              <w:left w:val="single" w:sz="4" w:space="0" w:color="auto"/>
              <w:bottom w:val="single" w:sz="4" w:space="0" w:color="auto"/>
              <w:right w:val="single" w:sz="4" w:space="0" w:color="auto"/>
            </w:tcBorders>
          </w:tcPr>
          <w:p w14:paraId="57F4C868" w14:textId="77777777" w:rsidR="00F56A05" w:rsidRDefault="00F56A05" w:rsidP="002C54A3">
            <w:pPr>
              <w:keepNext/>
              <w:keepLines/>
              <w:spacing w:after="0"/>
              <w:rPr>
                <w:rFonts w:ascii="Arial" w:eastAsia="DengXian" w:hAnsi="Arial" w:cs="Arial"/>
                <w:sz w:val="18"/>
                <w:szCs w:val="18"/>
              </w:rPr>
            </w:pPr>
          </w:p>
        </w:tc>
      </w:tr>
      <w:tr w:rsidR="00F56A05" w14:paraId="005C00EA"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2B2547F0"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tempValidities</w:t>
            </w:r>
            <w:proofErr w:type="spellEnd"/>
          </w:p>
        </w:tc>
        <w:tc>
          <w:tcPr>
            <w:tcW w:w="1701" w:type="dxa"/>
            <w:tcBorders>
              <w:top w:val="single" w:sz="4" w:space="0" w:color="auto"/>
              <w:left w:val="single" w:sz="4" w:space="0" w:color="auto"/>
              <w:bottom w:val="single" w:sz="4" w:space="0" w:color="auto"/>
              <w:right w:val="single" w:sz="4" w:space="0" w:color="auto"/>
            </w:tcBorders>
          </w:tcPr>
          <w:p w14:paraId="50457E0E"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TemporalValidity</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1501BDF3"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E0C51A"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0FF66EA2" w14:textId="77777777" w:rsidR="00F56A05" w:rsidRDefault="00F56A05" w:rsidP="002C54A3">
            <w:pPr>
              <w:pStyle w:val="TAL"/>
              <w:rPr>
                <w:rFonts w:cs="Arial"/>
                <w:szCs w:val="18"/>
                <w:lang w:eastAsia="zh-CN"/>
              </w:rPr>
            </w:pPr>
            <w:r>
              <w:rPr>
                <w:rFonts w:cs="Arial"/>
                <w:szCs w:val="18"/>
                <w:lang w:eastAsia="zh-CN"/>
              </w:rPr>
              <w:t>Indicates the time interval(s) during which the AF request is to be applied. (NOTE 4)</w:t>
            </w:r>
          </w:p>
        </w:tc>
        <w:tc>
          <w:tcPr>
            <w:tcW w:w="1272" w:type="dxa"/>
            <w:tcBorders>
              <w:top w:val="single" w:sz="4" w:space="0" w:color="auto"/>
              <w:left w:val="single" w:sz="4" w:space="0" w:color="auto"/>
              <w:bottom w:val="single" w:sz="4" w:space="0" w:color="auto"/>
              <w:right w:val="single" w:sz="4" w:space="0" w:color="auto"/>
            </w:tcBorders>
          </w:tcPr>
          <w:p w14:paraId="7BFEFDD0"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MultiTemporalCondition</w:t>
            </w:r>
            <w:proofErr w:type="spellEnd"/>
          </w:p>
        </w:tc>
      </w:tr>
      <w:tr w:rsidR="00F56A05" w14:paraId="4D7A43E4"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649BB74B"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nwAreaInfo</w:t>
            </w:r>
            <w:proofErr w:type="spellEnd"/>
          </w:p>
        </w:tc>
        <w:tc>
          <w:tcPr>
            <w:tcW w:w="1701" w:type="dxa"/>
            <w:tcBorders>
              <w:top w:val="single" w:sz="4" w:space="0" w:color="auto"/>
              <w:left w:val="single" w:sz="4" w:space="0" w:color="auto"/>
              <w:bottom w:val="single" w:sz="4" w:space="0" w:color="auto"/>
              <w:right w:val="single" w:sz="4" w:space="0" w:color="auto"/>
            </w:tcBorders>
          </w:tcPr>
          <w:p w14:paraId="44D3B17B"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NetworkAreaInfo</w:t>
            </w:r>
            <w:proofErr w:type="spellEnd"/>
          </w:p>
        </w:tc>
        <w:tc>
          <w:tcPr>
            <w:tcW w:w="403" w:type="dxa"/>
            <w:tcBorders>
              <w:top w:val="single" w:sz="4" w:space="0" w:color="auto"/>
              <w:left w:val="single" w:sz="4" w:space="0" w:color="auto"/>
              <w:bottom w:val="single" w:sz="4" w:space="0" w:color="auto"/>
              <w:right w:val="single" w:sz="4" w:space="0" w:color="auto"/>
            </w:tcBorders>
          </w:tcPr>
          <w:p w14:paraId="084C9FDE"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9DB580"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0348F600" w14:textId="77777777" w:rsidR="00F56A05" w:rsidRDefault="00F56A05" w:rsidP="002C54A3">
            <w:pPr>
              <w:pStyle w:val="TAL"/>
              <w:rPr>
                <w:lang w:eastAsia="zh-CN"/>
              </w:rPr>
            </w:pPr>
            <w:r>
              <w:rPr>
                <w:rFonts w:cs="Arial"/>
                <w:szCs w:val="18"/>
                <w:lang w:eastAsia="zh-CN"/>
              </w:rPr>
              <w:t xml:space="preserve">Identifies a </w:t>
            </w:r>
            <w:r>
              <w:rPr>
                <w:rFonts w:cs="Arial"/>
              </w:rPr>
              <w:t>network area information</w:t>
            </w:r>
            <w:r>
              <w:rPr>
                <w:rFonts w:cs="Arial"/>
                <w:szCs w:val="18"/>
                <w:lang w:eastAsia="zh-CN"/>
              </w:rPr>
              <w:t xml:space="preserve"> that the request applies only to the traffic of UE(s) located in this specific zone.</w:t>
            </w:r>
          </w:p>
        </w:tc>
        <w:tc>
          <w:tcPr>
            <w:tcW w:w="1272" w:type="dxa"/>
            <w:tcBorders>
              <w:top w:val="single" w:sz="4" w:space="0" w:color="auto"/>
              <w:left w:val="single" w:sz="4" w:space="0" w:color="auto"/>
              <w:bottom w:val="single" w:sz="4" w:space="0" w:color="auto"/>
              <w:right w:val="single" w:sz="4" w:space="0" w:color="auto"/>
            </w:tcBorders>
          </w:tcPr>
          <w:p w14:paraId="21121347" w14:textId="77777777" w:rsidR="00F56A05" w:rsidRDefault="00F56A05" w:rsidP="002C54A3">
            <w:pPr>
              <w:keepNext/>
              <w:keepLines/>
              <w:spacing w:after="0"/>
              <w:rPr>
                <w:rFonts w:ascii="Arial" w:eastAsia="DengXian" w:hAnsi="Arial" w:cs="Arial"/>
                <w:sz w:val="18"/>
                <w:szCs w:val="18"/>
              </w:rPr>
            </w:pPr>
          </w:p>
        </w:tc>
      </w:tr>
      <w:tr w:rsidR="00F56A05" w14:paraId="3528ACB8"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668B5C0A"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upPathChgNotifUri</w:t>
            </w:r>
            <w:proofErr w:type="spellEnd"/>
          </w:p>
        </w:tc>
        <w:tc>
          <w:tcPr>
            <w:tcW w:w="1701" w:type="dxa"/>
            <w:tcBorders>
              <w:top w:val="single" w:sz="4" w:space="0" w:color="auto"/>
              <w:left w:val="single" w:sz="4" w:space="0" w:color="auto"/>
              <w:bottom w:val="single" w:sz="4" w:space="0" w:color="auto"/>
              <w:right w:val="single" w:sz="4" w:space="0" w:color="auto"/>
            </w:tcBorders>
          </w:tcPr>
          <w:p w14:paraId="0B56E026"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Uri</w:t>
            </w:r>
          </w:p>
        </w:tc>
        <w:tc>
          <w:tcPr>
            <w:tcW w:w="403" w:type="dxa"/>
            <w:tcBorders>
              <w:top w:val="single" w:sz="4" w:space="0" w:color="auto"/>
              <w:left w:val="single" w:sz="4" w:space="0" w:color="auto"/>
              <w:bottom w:val="single" w:sz="4" w:space="0" w:color="auto"/>
              <w:right w:val="single" w:sz="4" w:space="0" w:color="auto"/>
            </w:tcBorders>
          </w:tcPr>
          <w:p w14:paraId="1EE1D697"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F22EF4"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5E002726" w14:textId="77777777" w:rsidR="00F56A05" w:rsidRDefault="00F56A05" w:rsidP="002C54A3">
            <w:pPr>
              <w:pStyle w:val="TAL"/>
              <w:rPr>
                <w:rFonts w:cs="Arial"/>
                <w:szCs w:val="18"/>
                <w:lang w:eastAsia="zh-CN"/>
              </w:rPr>
            </w:pPr>
            <w:r>
              <w:rPr>
                <w:rFonts w:cs="Arial"/>
                <w:szCs w:val="18"/>
                <w:lang w:eastAsia="zh-CN"/>
              </w:rPr>
              <w:t>Contains the URI where the NEF receives the UP path change notification. It shall be included when the NEF requests the UP path change notification.</w:t>
            </w:r>
          </w:p>
        </w:tc>
        <w:tc>
          <w:tcPr>
            <w:tcW w:w="1272" w:type="dxa"/>
            <w:tcBorders>
              <w:top w:val="single" w:sz="4" w:space="0" w:color="auto"/>
              <w:left w:val="single" w:sz="4" w:space="0" w:color="auto"/>
              <w:bottom w:val="single" w:sz="4" w:space="0" w:color="auto"/>
              <w:right w:val="single" w:sz="4" w:space="0" w:color="auto"/>
            </w:tcBorders>
          </w:tcPr>
          <w:p w14:paraId="46EAB4D8" w14:textId="77777777" w:rsidR="00F56A05" w:rsidRDefault="00F56A05" w:rsidP="002C54A3">
            <w:pPr>
              <w:keepNext/>
              <w:keepLines/>
              <w:spacing w:after="0"/>
              <w:rPr>
                <w:rFonts w:ascii="Arial" w:eastAsia="DengXian" w:hAnsi="Arial" w:cs="Arial"/>
                <w:sz w:val="18"/>
                <w:szCs w:val="18"/>
              </w:rPr>
            </w:pPr>
          </w:p>
        </w:tc>
      </w:tr>
      <w:tr w:rsidR="00F56A05" w14:paraId="03B02A1B"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7476D80C"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headers</w:t>
            </w:r>
          </w:p>
        </w:tc>
        <w:tc>
          <w:tcPr>
            <w:tcW w:w="1701" w:type="dxa"/>
            <w:tcBorders>
              <w:top w:val="single" w:sz="4" w:space="0" w:color="auto"/>
              <w:left w:val="single" w:sz="4" w:space="0" w:color="auto"/>
              <w:bottom w:val="single" w:sz="4" w:space="0" w:color="auto"/>
              <w:right w:val="single" w:sz="4" w:space="0" w:color="auto"/>
            </w:tcBorders>
          </w:tcPr>
          <w:p w14:paraId="0E4B2FF6"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Borders>
              <w:top w:val="single" w:sz="4" w:space="0" w:color="auto"/>
              <w:left w:val="single" w:sz="4" w:space="0" w:color="auto"/>
              <w:bottom w:val="single" w:sz="4" w:space="0" w:color="auto"/>
              <w:right w:val="single" w:sz="4" w:space="0" w:color="auto"/>
            </w:tcBorders>
          </w:tcPr>
          <w:p w14:paraId="757B9D8C"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57F202"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22EBEACE" w14:textId="77777777" w:rsidR="00F56A05" w:rsidRDefault="00F56A05" w:rsidP="002C54A3">
            <w:pPr>
              <w:pStyle w:val="TAL"/>
              <w:rPr>
                <w:lang w:eastAsia="zh-CN"/>
              </w:rPr>
            </w:pPr>
            <w:r>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4F9B9D87" w14:textId="77777777" w:rsidR="00F56A05" w:rsidRDefault="00F56A05" w:rsidP="002C54A3">
            <w:pPr>
              <w:pStyle w:val="TAL"/>
              <w:rPr>
                <w:lang w:eastAsia="zh-CN"/>
              </w:rPr>
            </w:pPr>
            <w:r>
              <w:rPr>
                <w:lang w:eastAsia="zh-CN"/>
              </w:rPr>
              <w:t>The encoding of the header shall comply with clause 3.2 of IETF RFC 7230 [21].</w:t>
            </w:r>
          </w:p>
          <w:p w14:paraId="1FF722D4" w14:textId="77777777" w:rsidR="00F56A05" w:rsidRDefault="00F56A05" w:rsidP="002C54A3">
            <w:pPr>
              <w:pStyle w:val="TAL"/>
              <w:rPr>
                <w:rFonts w:cs="Arial"/>
                <w:szCs w:val="18"/>
                <w:lang w:eastAsia="zh-CN"/>
              </w:rPr>
            </w:pPr>
            <w:r>
              <w:rPr>
                <w:rFonts w:cs="Arial"/>
                <w:szCs w:val="18"/>
                <w:lang w:eastAsia="zh-CN"/>
              </w:rPr>
              <w:t>(NOTE 6)</w:t>
            </w:r>
          </w:p>
        </w:tc>
        <w:tc>
          <w:tcPr>
            <w:tcW w:w="1272" w:type="dxa"/>
            <w:tcBorders>
              <w:top w:val="single" w:sz="4" w:space="0" w:color="auto"/>
              <w:left w:val="single" w:sz="4" w:space="0" w:color="auto"/>
              <w:bottom w:val="single" w:sz="4" w:space="0" w:color="auto"/>
              <w:right w:val="single" w:sz="4" w:space="0" w:color="auto"/>
            </w:tcBorders>
          </w:tcPr>
          <w:p w14:paraId="66FFF03C" w14:textId="77777777" w:rsidR="00F56A05" w:rsidRDefault="00F56A05" w:rsidP="002C54A3">
            <w:pPr>
              <w:keepNext/>
              <w:keepLines/>
              <w:spacing w:after="0"/>
              <w:rPr>
                <w:rFonts w:ascii="Arial" w:eastAsia="DengXian" w:hAnsi="Arial" w:cs="Arial"/>
                <w:sz w:val="18"/>
                <w:szCs w:val="18"/>
              </w:rPr>
            </w:pPr>
          </w:p>
        </w:tc>
      </w:tr>
      <w:tr w:rsidR="00F56A05" w14:paraId="466C9325"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184C0E66"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subscribed</w:t>
            </w:r>
            <w:r>
              <w:rPr>
                <w:rFonts w:ascii="Arial" w:hAnsi="Arial" w:cs="Arial" w:hint="eastAsia"/>
                <w:sz w:val="18"/>
                <w:szCs w:val="18"/>
                <w:lang w:eastAsia="zh-CN"/>
              </w:rPr>
              <w:t>Event</w:t>
            </w:r>
            <w:r>
              <w:rPr>
                <w:rFonts w:ascii="Arial" w:hAnsi="Arial" w:cs="Arial"/>
                <w:sz w:val="18"/>
                <w:szCs w:val="18"/>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38D1288F"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Subscribed</w:t>
            </w:r>
            <w:r>
              <w:rPr>
                <w:rFonts w:ascii="Arial" w:hAnsi="Arial" w:cs="Arial" w:hint="eastAsia"/>
                <w:sz w:val="18"/>
                <w:szCs w:val="18"/>
                <w:lang w:eastAsia="zh-CN"/>
              </w:rPr>
              <w:t>Event</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4B0DD70E"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001D82"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1</w:t>
            </w:r>
            <w:r>
              <w:rPr>
                <w:rFonts w:ascii="Arial" w:hAnsi="Arial" w:cs="Arial" w:hint="eastAsia"/>
                <w:sz w:val="18"/>
                <w:szCs w:val="18"/>
                <w:lang w:eastAsia="zh-CN"/>
              </w:rPr>
              <w:t>..</w:t>
            </w:r>
            <w:r>
              <w:rPr>
                <w:rFonts w:ascii="Arial" w:hAnsi="Arial" w:cs="Arial"/>
                <w:sz w:val="18"/>
                <w:szCs w:val="18"/>
                <w:lang w:eastAsia="zh-CN"/>
              </w:rPr>
              <w:t>N</w:t>
            </w:r>
          </w:p>
        </w:tc>
        <w:tc>
          <w:tcPr>
            <w:tcW w:w="3427" w:type="dxa"/>
            <w:tcBorders>
              <w:top w:val="single" w:sz="4" w:space="0" w:color="auto"/>
              <w:left w:val="single" w:sz="4" w:space="0" w:color="auto"/>
              <w:bottom w:val="single" w:sz="4" w:space="0" w:color="auto"/>
              <w:right w:val="single" w:sz="4" w:space="0" w:color="auto"/>
            </w:tcBorders>
          </w:tcPr>
          <w:p w14:paraId="3878F3DF" w14:textId="77777777" w:rsidR="00F56A05" w:rsidRDefault="00F56A05" w:rsidP="002C54A3">
            <w:pPr>
              <w:pStyle w:val="TAL"/>
              <w:rPr>
                <w:rFonts w:cs="Arial"/>
                <w:szCs w:val="18"/>
                <w:lang w:eastAsia="zh-CN"/>
              </w:rPr>
            </w:pPr>
            <w:r>
              <w:rPr>
                <w:rFonts w:cs="Arial" w:hint="eastAsia"/>
                <w:szCs w:val="18"/>
                <w:lang w:eastAsia="zh-CN"/>
              </w:rPr>
              <w:t xml:space="preserve">Identifies </w:t>
            </w:r>
            <w:r>
              <w:rPr>
                <w:rFonts w:cs="Arial"/>
                <w:szCs w:val="18"/>
                <w:lang w:eastAsia="zh-CN"/>
              </w:rPr>
              <w:t>the requirement to be notified of the event(s).</w:t>
            </w:r>
          </w:p>
        </w:tc>
        <w:tc>
          <w:tcPr>
            <w:tcW w:w="1272" w:type="dxa"/>
            <w:tcBorders>
              <w:top w:val="single" w:sz="4" w:space="0" w:color="auto"/>
              <w:left w:val="single" w:sz="4" w:space="0" w:color="auto"/>
              <w:bottom w:val="single" w:sz="4" w:space="0" w:color="auto"/>
              <w:right w:val="single" w:sz="4" w:space="0" w:color="auto"/>
            </w:tcBorders>
          </w:tcPr>
          <w:p w14:paraId="13307E5E" w14:textId="77777777" w:rsidR="00F56A05" w:rsidRDefault="00F56A05" w:rsidP="002C54A3">
            <w:pPr>
              <w:keepNext/>
              <w:keepLines/>
              <w:spacing w:after="0"/>
              <w:rPr>
                <w:rFonts w:ascii="Arial" w:eastAsia="DengXian" w:hAnsi="Arial" w:cs="Arial"/>
                <w:sz w:val="18"/>
                <w:szCs w:val="18"/>
              </w:rPr>
            </w:pPr>
          </w:p>
        </w:tc>
      </w:tr>
      <w:tr w:rsidR="00F56A05" w14:paraId="5C7D8D36"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4E55D8B8"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dnaiChgType</w:t>
            </w:r>
            <w:proofErr w:type="spellEnd"/>
          </w:p>
        </w:tc>
        <w:tc>
          <w:tcPr>
            <w:tcW w:w="1701" w:type="dxa"/>
            <w:tcBorders>
              <w:top w:val="single" w:sz="4" w:space="0" w:color="auto"/>
              <w:left w:val="single" w:sz="4" w:space="0" w:color="auto"/>
              <w:bottom w:val="single" w:sz="4" w:space="0" w:color="auto"/>
              <w:right w:val="single" w:sz="4" w:space="0" w:color="auto"/>
            </w:tcBorders>
          </w:tcPr>
          <w:p w14:paraId="4E67E25C"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DnaiChangeType</w:t>
            </w:r>
            <w:proofErr w:type="spellEnd"/>
          </w:p>
        </w:tc>
        <w:tc>
          <w:tcPr>
            <w:tcW w:w="403" w:type="dxa"/>
            <w:tcBorders>
              <w:top w:val="single" w:sz="4" w:space="0" w:color="auto"/>
              <w:left w:val="single" w:sz="4" w:space="0" w:color="auto"/>
              <w:bottom w:val="single" w:sz="4" w:space="0" w:color="auto"/>
              <w:right w:val="single" w:sz="4" w:space="0" w:color="auto"/>
            </w:tcBorders>
          </w:tcPr>
          <w:p w14:paraId="0263C342" w14:textId="77777777" w:rsidR="00F56A05" w:rsidRDefault="00F56A05" w:rsidP="002C54A3">
            <w:pPr>
              <w:keepNext/>
              <w:keepLines/>
              <w:spacing w:after="0"/>
              <w:jc w:val="center"/>
              <w:rPr>
                <w:rFonts w:ascii="Arial" w:hAnsi="Arial" w:cs="Arial"/>
                <w:sz w:val="18"/>
                <w:szCs w:val="18"/>
                <w:lang w:eastAsia="zh-CN"/>
              </w:rPr>
            </w:pPr>
            <w:r>
              <w:rPr>
                <w:rFonts w:ascii="Arial" w:hAnsi="Arial" w:cs="Arial" w:hint="eastAsia"/>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467AAA"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52DCB4BC" w14:textId="77777777" w:rsidR="00F56A05" w:rsidRDefault="00F56A05" w:rsidP="002C54A3">
            <w:pPr>
              <w:pStyle w:val="TAL"/>
              <w:rPr>
                <w:rFonts w:cs="Arial"/>
                <w:szCs w:val="18"/>
                <w:lang w:eastAsia="zh-CN"/>
              </w:rPr>
            </w:pPr>
            <w:r>
              <w:rPr>
                <w:rFonts w:cs="Arial" w:hint="eastAsia"/>
                <w:szCs w:val="18"/>
                <w:lang w:eastAsia="zh-CN"/>
              </w:rPr>
              <w:t xml:space="preserve">Identifies </w:t>
            </w:r>
            <w:r>
              <w:rPr>
                <w:rFonts w:cs="Arial"/>
                <w:szCs w:val="18"/>
                <w:lang w:eastAsia="zh-CN"/>
              </w:rPr>
              <w:t>a type of notification regarding UP path management event.</w:t>
            </w:r>
          </w:p>
        </w:tc>
        <w:tc>
          <w:tcPr>
            <w:tcW w:w="1272" w:type="dxa"/>
            <w:tcBorders>
              <w:top w:val="single" w:sz="4" w:space="0" w:color="auto"/>
              <w:left w:val="single" w:sz="4" w:space="0" w:color="auto"/>
              <w:bottom w:val="single" w:sz="4" w:space="0" w:color="auto"/>
              <w:right w:val="single" w:sz="4" w:space="0" w:color="auto"/>
            </w:tcBorders>
          </w:tcPr>
          <w:p w14:paraId="780E6D21" w14:textId="77777777" w:rsidR="00F56A05" w:rsidRDefault="00F56A05" w:rsidP="002C54A3">
            <w:pPr>
              <w:keepNext/>
              <w:keepLines/>
              <w:spacing w:after="0"/>
              <w:rPr>
                <w:rFonts w:ascii="Arial" w:eastAsia="DengXian" w:hAnsi="Arial" w:cs="Arial"/>
                <w:sz w:val="18"/>
                <w:szCs w:val="18"/>
              </w:rPr>
            </w:pPr>
          </w:p>
        </w:tc>
      </w:tr>
      <w:tr w:rsidR="00F56A05" w14:paraId="15667A22"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579F4521"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lastRenderedPageBreak/>
              <w:t>afAckInd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142BEE24"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hint="eastAsia"/>
                <w:sz w:val="18"/>
                <w:szCs w:val="18"/>
                <w:lang w:eastAsia="zh-CN"/>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14:paraId="745B84CF" w14:textId="77777777" w:rsidR="00F56A05" w:rsidRDefault="00F56A05" w:rsidP="002C54A3">
            <w:pPr>
              <w:keepNext/>
              <w:keepLines/>
              <w:spacing w:after="0"/>
              <w:jc w:val="center"/>
              <w:rPr>
                <w:rFonts w:ascii="Arial" w:hAnsi="Arial" w:cs="Arial"/>
                <w:sz w:val="18"/>
                <w:szCs w:val="18"/>
                <w:lang w:eastAsia="zh-CN"/>
              </w:rPr>
            </w:pPr>
            <w:r>
              <w:rPr>
                <w:rFonts w:ascii="Arial" w:hAnsi="Arial" w:cs="Arial" w:hint="eastAsia"/>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030011"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6C268A94" w14:textId="77777777" w:rsidR="00F56A05" w:rsidRDefault="00F56A05" w:rsidP="002C54A3">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1D9F3A17" w14:textId="77777777" w:rsidR="00F56A05" w:rsidRDefault="00F56A05" w:rsidP="002C54A3">
            <w:pPr>
              <w:pStyle w:val="TAL"/>
              <w:rPr>
                <w:rFonts w:cs="Arial"/>
                <w:szCs w:val="18"/>
                <w:lang w:eastAsia="zh-CN"/>
              </w:rPr>
            </w:pPr>
            <w:r>
              <w:rPr>
                <w:rFonts w:cs="Arial"/>
                <w:szCs w:val="18"/>
                <w:lang w:eastAsia="zh-CN"/>
              </w:rPr>
              <w:t xml:space="preserve">Set to "true" if the AF acknowledgement is expected; otherwise set to "false". </w:t>
            </w:r>
          </w:p>
          <w:p w14:paraId="0084549C" w14:textId="731327EB" w:rsidR="00F56A05" w:rsidRDefault="00F56A05" w:rsidP="002C54A3">
            <w:pPr>
              <w:pStyle w:val="TAL"/>
              <w:rPr>
                <w:rFonts w:cs="Arial"/>
                <w:szCs w:val="18"/>
                <w:lang w:eastAsia="zh-CN"/>
              </w:rPr>
            </w:pPr>
            <w:r>
              <w:rPr>
                <w:rFonts w:cs="Arial"/>
                <w:szCs w:val="18"/>
                <w:lang w:eastAsia="zh-CN"/>
              </w:rPr>
              <w:t>Default value is "false" if omitted.</w:t>
            </w:r>
          </w:p>
        </w:tc>
        <w:tc>
          <w:tcPr>
            <w:tcW w:w="1272" w:type="dxa"/>
            <w:tcBorders>
              <w:top w:val="single" w:sz="4" w:space="0" w:color="auto"/>
              <w:left w:val="single" w:sz="4" w:space="0" w:color="auto"/>
              <w:bottom w:val="single" w:sz="4" w:space="0" w:color="auto"/>
              <w:right w:val="single" w:sz="4" w:space="0" w:color="auto"/>
            </w:tcBorders>
          </w:tcPr>
          <w:p w14:paraId="6FAE8663" w14:textId="77777777" w:rsidR="00F56A05" w:rsidRDefault="00F56A05" w:rsidP="002C54A3">
            <w:pPr>
              <w:keepNext/>
              <w:keepLines/>
              <w:spacing w:after="0"/>
              <w:rPr>
                <w:rFonts w:ascii="Arial" w:eastAsia="DengXian" w:hAnsi="Arial" w:cs="Arial"/>
                <w:sz w:val="18"/>
                <w:szCs w:val="18"/>
              </w:rPr>
            </w:pPr>
            <w:r>
              <w:rPr>
                <w:rFonts w:ascii="Arial" w:hAnsi="Arial" w:cs="Arial"/>
                <w:sz w:val="18"/>
                <w:szCs w:val="18"/>
                <w:lang w:eastAsia="zh-CN"/>
              </w:rPr>
              <w:t>URLLC</w:t>
            </w:r>
          </w:p>
        </w:tc>
      </w:tr>
      <w:tr w:rsidR="00F56A05" w14:paraId="1A627D24"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1768143D"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addrPreserInd</w:t>
            </w:r>
            <w:proofErr w:type="spellEnd"/>
          </w:p>
        </w:tc>
        <w:tc>
          <w:tcPr>
            <w:tcW w:w="1701" w:type="dxa"/>
            <w:tcBorders>
              <w:top w:val="single" w:sz="4" w:space="0" w:color="auto"/>
              <w:left w:val="single" w:sz="4" w:space="0" w:color="auto"/>
              <w:bottom w:val="single" w:sz="4" w:space="0" w:color="auto"/>
              <w:right w:val="single" w:sz="4" w:space="0" w:color="auto"/>
            </w:tcBorders>
          </w:tcPr>
          <w:p w14:paraId="0EDD303F"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14:paraId="56908A52"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1756CA"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5469458B" w14:textId="77777777" w:rsidR="00F56A05" w:rsidRDefault="00F56A05" w:rsidP="002C54A3">
            <w:pPr>
              <w:pStyle w:val="TAL"/>
              <w:rPr>
                <w:lang w:eastAsia="zh-CN"/>
              </w:rPr>
            </w:pPr>
            <w:r>
              <w:rPr>
                <w:rFonts w:cs="Arial"/>
                <w:szCs w:val="18"/>
              </w:rPr>
              <w:t>Indicates</w:t>
            </w:r>
            <w:r>
              <w:rPr>
                <w:lang w:eastAsia="zh-CN"/>
              </w:rPr>
              <w:t xml:space="preserve"> whether UE IP address should be preserved.</w:t>
            </w:r>
          </w:p>
          <w:p w14:paraId="659DCE3F" w14:textId="77777777" w:rsidR="00F56A05" w:rsidRDefault="00F56A05" w:rsidP="002C54A3">
            <w:pPr>
              <w:pStyle w:val="TAL"/>
              <w:rPr>
                <w:lang w:eastAsia="zh-CN"/>
              </w:rPr>
            </w:pPr>
            <w:r>
              <w:rPr>
                <w:rFonts w:cs="Arial"/>
                <w:szCs w:val="18"/>
              </w:rPr>
              <w:t xml:space="preserve">This attribute shall set to </w:t>
            </w:r>
            <w:r>
              <w:rPr>
                <w:lang w:eastAsia="zh-CN"/>
              </w:rPr>
              <w:t>"true" if preserved, otherwise, set to "false".</w:t>
            </w:r>
          </w:p>
          <w:p w14:paraId="71FE352E" w14:textId="2BE24D3D" w:rsidR="00F56A05" w:rsidRDefault="00F56A05" w:rsidP="002C54A3">
            <w:pPr>
              <w:pStyle w:val="TAL"/>
              <w:rPr>
                <w:rFonts w:cs="Arial"/>
                <w:szCs w:val="18"/>
                <w:lang w:eastAsia="zh-CN"/>
              </w:rPr>
            </w:pPr>
            <w:r>
              <w:rPr>
                <w:lang w:eastAsia="zh-CN"/>
              </w:rPr>
              <w:t>Default value is false if omitted.</w:t>
            </w:r>
          </w:p>
        </w:tc>
        <w:tc>
          <w:tcPr>
            <w:tcW w:w="1272" w:type="dxa"/>
            <w:tcBorders>
              <w:top w:val="single" w:sz="4" w:space="0" w:color="auto"/>
              <w:left w:val="single" w:sz="4" w:space="0" w:color="auto"/>
              <w:bottom w:val="single" w:sz="4" w:space="0" w:color="auto"/>
              <w:right w:val="single" w:sz="4" w:space="0" w:color="auto"/>
            </w:tcBorders>
          </w:tcPr>
          <w:p w14:paraId="404B0DF0"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URLLC</w:t>
            </w:r>
          </w:p>
        </w:tc>
      </w:tr>
      <w:tr w:rsidR="00F56A05" w:rsidDel="008534B4" w14:paraId="20957A35"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4F679675" w14:textId="77777777" w:rsidR="00F56A05" w:rsidDel="008534B4" w:rsidRDefault="00F56A05" w:rsidP="002C54A3">
            <w:pPr>
              <w:keepNext/>
              <w:keepLines/>
              <w:spacing w:after="0"/>
              <w:rPr>
                <w:rFonts w:ascii="Arial" w:hAnsi="Arial" w:cs="Arial"/>
                <w:sz w:val="18"/>
                <w:szCs w:val="18"/>
                <w:lang w:eastAsia="zh-CN"/>
              </w:rPr>
            </w:pPr>
            <w:proofErr w:type="spellStart"/>
            <w:r w:rsidRPr="0095064E">
              <w:rPr>
                <w:rFonts w:ascii="Arial" w:hAnsi="Arial" w:cs="Arial"/>
                <w:sz w:val="18"/>
                <w:szCs w:val="18"/>
                <w:lang w:eastAsia="zh-CN"/>
              </w:rPr>
              <w:t>maxAllowedUpLat</w:t>
            </w:r>
            <w:proofErr w:type="spellEnd"/>
          </w:p>
        </w:tc>
        <w:tc>
          <w:tcPr>
            <w:tcW w:w="1701" w:type="dxa"/>
            <w:tcBorders>
              <w:top w:val="single" w:sz="4" w:space="0" w:color="auto"/>
              <w:left w:val="single" w:sz="4" w:space="0" w:color="auto"/>
              <w:bottom w:val="single" w:sz="4" w:space="0" w:color="auto"/>
              <w:right w:val="single" w:sz="4" w:space="0" w:color="auto"/>
            </w:tcBorders>
          </w:tcPr>
          <w:p w14:paraId="5403F22D" w14:textId="77777777" w:rsidR="00F56A05" w:rsidDel="008534B4" w:rsidRDefault="00F56A05" w:rsidP="002C54A3">
            <w:pPr>
              <w:keepNext/>
              <w:keepLines/>
              <w:spacing w:after="0"/>
              <w:rPr>
                <w:rFonts w:ascii="Arial" w:hAnsi="Arial" w:cs="Arial"/>
                <w:sz w:val="18"/>
                <w:szCs w:val="18"/>
                <w:lang w:eastAsia="zh-CN"/>
              </w:rPr>
            </w:pPr>
            <w:proofErr w:type="spellStart"/>
            <w:r w:rsidRPr="00124E01">
              <w:rPr>
                <w:rFonts w:ascii="Arial" w:hAnsi="Arial" w:cs="Arial"/>
                <w:sz w:val="18"/>
                <w:szCs w:val="18"/>
                <w:lang w:eastAsia="zh-CN"/>
              </w:rPr>
              <w:t>Uinteger</w:t>
            </w:r>
            <w:proofErr w:type="spellEnd"/>
          </w:p>
        </w:tc>
        <w:tc>
          <w:tcPr>
            <w:tcW w:w="403" w:type="dxa"/>
            <w:tcBorders>
              <w:top w:val="single" w:sz="4" w:space="0" w:color="auto"/>
              <w:left w:val="single" w:sz="4" w:space="0" w:color="auto"/>
              <w:bottom w:val="single" w:sz="4" w:space="0" w:color="auto"/>
              <w:right w:val="single" w:sz="4" w:space="0" w:color="auto"/>
            </w:tcBorders>
          </w:tcPr>
          <w:p w14:paraId="366E82DD" w14:textId="77777777" w:rsidR="00F56A05" w:rsidDel="008534B4" w:rsidRDefault="00F56A05" w:rsidP="002C54A3">
            <w:pPr>
              <w:keepNext/>
              <w:keepLines/>
              <w:spacing w:after="0"/>
              <w:jc w:val="center"/>
              <w:rPr>
                <w:rFonts w:ascii="Arial" w:hAnsi="Arial" w:cs="Arial"/>
                <w:sz w:val="18"/>
                <w:szCs w:val="18"/>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9F1BF2" w14:textId="77777777" w:rsidR="00F56A05" w:rsidDel="008534B4" w:rsidRDefault="00F56A05" w:rsidP="002C54A3">
            <w:pPr>
              <w:keepNext/>
              <w:keepLines/>
              <w:spacing w:after="0"/>
              <w:rPr>
                <w:rFonts w:ascii="Arial" w:hAnsi="Arial" w:cs="Arial"/>
                <w:sz w:val="18"/>
                <w:szCs w:val="18"/>
                <w:lang w:eastAsia="zh-CN"/>
              </w:rPr>
            </w:pPr>
            <w:r>
              <w:rPr>
                <w:rFonts w:hint="eastAsia"/>
                <w:lang w:eastAsia="zh-CN"/>
              </w:rPr>
              <w:t>0</w:t>
            </w:r>
            <w:r>
              <w:rPr>
                <w:lang w:eastAsia="zh-CN"/>
              </w:rPr>
              <w:t>..1</w:t>
            </w:r>
          </w:p>
        </w:tc>
        <w:tc>
          <w:tcPr>
            <w:tcW w:w="3427" w:type="dxa"/>
            <w:tcBorders>
              <w:top w:val="single" w:sz="4" w:space="0" w:color="auto"/>
              <w:left w:val="single" w:sz="4" w:space="0" w:color="auto"/>
              <w:bottom w:val="single" w:sz="4" w:space="0" w:color="auto"/>
              <w:right w:val="single" w:sz="4" w:space="0" w:color="auto"/>
            </w:tcBorders>
          </w:tcPr>
          <w:p w14:paraId="1AFFED94" w14:textId="77777777" w:rsidR="00F56A05" w:rsidDel="008534B4" w:rsidRDefault="00F56A05" w:rsidP="002C54A3">
            <w:pPr>
              <w:pStyle w:val="TAL"/>
              <w:rPr>
                <w:rFonts w:cs="Arial"/>
                <w:szCs w:val="18"/>
                <w:lang w:eastAsia="zh-CN"/>
              </w:rPr>
            </w:pPr>
            <w:r>
              <w:t>Indicates the target user plane latency in units of milliseconds. The SMF may use this value to decide whether edge relocation is needed to ensure that the user plane latency does not exceed the value.</w:t>
            </w:r>
          </w:p>
        </w:tc>
        <w:tc>
          <w:tcPr>
            <w:tcW w:w="1272" w:type="dxa"/>
            <w:tcBorders>
              <w:top w:val="single" w:sz="4" w:space="0" w:color="auto"/>
              <w:left w:val="single" w:sz="4" w:space="0" w:color="auto"/>
              <w:bottom w:val="single" w:sz="4" w:space="0" w:color="auto"/>
              <w:right w:val="single" w:sz="4" w:space="0" w:color="auto"/>
            </w:tcBorders>
          </w:tcPr>
          <w:p w14:paraId="674A185C" w14:textId="77777777" w:rsidR="00F56A05" w:rsidDel="008534B4" w:rsidRDefault="00F56A05" w:rsidP="002C54A3">
            <w:pPr>
              <w:keepNext/>
              <w:keepLines/>
              <w:spacing w:after="0"/>
              <w:rPr>
                <w:rFonts w:ascii="Arial" w:hAnsi="Arial" w:cs="Arial"/>
                <w:sz w:val="18"/>
                <w:szCs w:val="18"/>
                <w:lang w:eastAsia="zh-CN"/>
              </w:rPr>
            </w:pPr>
            <w:proofErr w:type="spellStart"/>
            <w:r w:rsidRPr="009F1BB1">
              <w:rPr>
                <w:rFonts w:ascii="Arial" w:hAnsi="Arial" w:cs="Arial"/>
                <w:sz w:val="18"/>
                <w:szCs w:val="18"/>
                <w:lang w:eastAsia="zh-CN"/>
              </w:rPr>
              <w:t>EnEDGE</w:t>
            </w:r>
            <w:proofErr w:type="spellEnd"/>
          </w:p>
        </w:tc>
      </w:tr>
      <w:tr w:rsidR="00F56A05" w:rsidDel="008534B4" w14:paraId="305BDB25"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217E159A" w14:textId="77777777" w:rsidR="00F56A05" w:rsidRPr="0095064E"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simConnInd</w:t>
            </w:r>
            <w:proofErr w:type="spellEnd"/>
          </w:p>
        </w:tc>
        <w:tc>
          <w:tcPr>
            <w:tcW w:w="1701" w:type="dxa"/>
            <w:tcBorders>
              <w:top w:val="single" w:sz="4" w:space="0" w:color="auto"/>
              <w:left w:val="single" w:sz="4" w:space="0" w:color="auto"/>
              <w:bottom w:val="single" w:sz="4" w:space="0" w:color="auto"/>
              <w:right w:val="single" w:sz="4" w:space="0" w:color="auto"/>
            </w:tcBorders>
          </w:tcPr>
          <w:p w14:paraId="7D0F8052" w14:textId="77777777" w:rsidR="00F56A05" w:rsidRPr="00124E01"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14:paraId="56BABFA6" w14:textId="77777777" w:rsidR="00F56A05" w:rsidRDefault="00F56A05" w:rsidP="002C54A3">
            <w:pPr>
              <w:keepNext/>
              <w:keepLines/>
              <w:spacing w:after="0"/>
              <w:jc w:val="center"/>
              <w:rPr>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5738DE" w14:textId="77777777" w:rsidR="00F56A05" w:rsidRDefault="00F56A05" w:rsidP="002C54A3">
            <w:pPr>
              <w:keepNext/>
              <w:keepLines/>
              <w:spacing w:after="0"/>
              <w:rPr>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0E2D7644" w14:textId="77777777" w:rsidR="00F56A05" w:rsidRDefault="00F56A05" w:rsidP="002C54A3">
            <w:pPr>
              <w:pStyle w:val="TAL"/>
              <w:rPr>
                <w:rFonts w:cs="Arial"/>
                <w:szCs w:val="18"/>
                <w:lang w:eastAsia="zh-CN"/>
              </w:rPr>
            </w:pPr>
            <w:r>
              <w:rPr>
                <w:rFonts w:cs="Arial"/>
                <w:szCs w:val="18"/>
                <w:lang w:eastAsia="zh-CN"/>
              </w:rPr>
              <w:t xml:space="preserve">Indication of </w:t>
            </w:r>
            <w:r>
              <w:rPr>
                <w:rFonts w:cs="Arial"/>
                <w:noProof/>
                <w:szCs w:val="18"/>
              </w:rPr>
              <w:t>simultaneous connectivity temporarily maintained for the source and target PSA</w:t>
            </w:r>
            <w:r>
              <w:rPr>
                <w:rFonts w:cs="Arial"/>
                <w:szCs w:val="18"/>
                <w:lang w:eastAsia="zh-CN"/>
              </w:rPr>
              <w:t>.</w:t>
            </w:r>
          </w:p>
          <w:p w14:paraId="011ECB79" w14:textId="77777777" w:rsidR="00F56A05" w:rsidRDefault="00F56A05" w:rsidP="002C54A3">
            <w:pPr>
              <w:pStyle w:val="TAL"/>
              <w:rPr>
                <w:rFonts w:cs="Arial"/>
                <w:noProof/>
                <w:szCs w:val="18"/>
              </w:rPr>
            </w:pPr>
            <w:r w:rsidRPr="00B6026E">
              <w:rPr>
                <w:rFonts w:cs="Arial"/>
                <w:noProof/>
                <w:szCs w:val="18"/>
              </w:rPr>
              <w:t xml:space="preserve">It is used to indicate </w:t>
            </w:r>
            <w:r w:rsidRPr="007A116D">
              <w:rPr>
                <w:rFonts w:cs="Arial"/>
                <w:noProof/>
                <w:szCs w:val="18"/>
              </w:rPr>
              <w:t>whether</w:t>
            </w:r>
            <w:r>
              <w:rPr>
                <w:rFonts w:cs="Arial"/>
                <w:noProof/>
                <w:szCs w:val="18"/>
              </w:rPr>
              <w:t xml:space="preserve"> the simultaneous connectivity should be temporarily mantained for the source and target PSA.</w:t>
            </w:r>
          </w:p>
          <w:p w14:paraId="1570A059" w14:textId="4DFCBBE5" w:rsidR="00F56A05" w:rsidRDefault="00F56A05" w:rsidP="002C54A3">
            <w:pPr>
              <w:pStyle w:val="TAL"/>
            </w:pPr>
            <w:r>
              <w:rPr>
                <w:rFonts w:cs="Arial"/>
                <w:szCs w:val="18"/>
                <w:lang w:eastAsia="zh-CN"/>
              </w:rPr>
              <w:t>It is s</w:t>
            </w:r>
            <w:r>
              <w:rPr>
                <w:rFonts w:cs="Arial"/>
                <w:szCs w:val="18"/>
              </w:rPr>
              <w:t xml:space="preserve">et to </w:t>
            </w:r>
            <w:r>
              <w:rPr>
                <w:lang w:eastAsia="zh-CN"/>
              </w:rPr>
              <w:t xml:space="preserve">"true" if the temporary simultaneous connectivity should be temporarily maintained; otherwise, it is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272" w:type="dxa"/>
            <w:tcBorders>
              <w:top w:val="single" w:sz="4" w:space="0" w:color="auto"/>
              <w:left w:val="single" w:sz="4" w:space="0" w:color="auto"/>
              <w:bottom w:val="single" w:sz="4" w:space="0" w:color="auto"/>
              <w:right w:val="single" w:sz="4" w:space="0" w:color="auto"/>
            </w:tcBorders>
          </w:tcPr>
          <w:p w14:paraId="1CC44370" w14:textId="77777777" w:rsidR="00F56A05" w:rsidRDefault="00F56A05" w:rsidP="002C54A3">
            <w:pPr>
              <w:keepNext/>
              <w:keepLines/>
              <w:spacing w:after="0"/>
              <w:rPr>
                <w:lang w:eastAsia="zh-CN"/>
              </w:rPr>
            </w:pPr>
            <w:proofErr w:type="spellStart"/>
            <w:r>
              <w:rPr>
                <w:rFonts w:ascii="Arial" w:hAnsi="Arial" w:cs="Arial"/>
                <w:sz w:val="18"/>
                <w:szCs w:val="18"/>
                <w:lang w:eastAsia="zh-CN"/>
              </w:rPr>
              <w:t>EnEDGE</w:t>
            </w:r>
            <w:proofErr w:type="spellEnd"/>
          </w:p>
        </w:tc>
      </w:tr>
      <w:tr w:rsidR="00F56A05" w:rsidDel="008534B4" w14:paraId="500279DA"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4EF2E628" w14:textId="77777777" w:rsidR="00F56A05" w:rsidRPr="0095064E" w:rsidRDefault="00F56A05" w:rsidP="002C54A3">
            <w:pPr>
              <w:keepNext/>
              <w:keepLines/>
              <w:spacing w:after="0"/>
              <w:rPr>
                <w:rFonts w:ascii="Arial" w:hAnsi="Arial" w:cs="Arial"/>
                <w:sz w:val="18"/>
                <w:szCs w:val="18"/>
                <w:lang w:eastAsia="zh-CN"/>
              </w:rPr>
            </w:pPr>
            <w:proofErr w:type="spellStart"/>
            <w:r w:rsidRPr="007A116D">
              <w:rPr>
                <w:rFonts w:ascii="Arial" w:hAnsi="Arial" w:cs="Arial"/>
                <w:sz w:val="18"/>
                <w:szCs w:val="18"/>
                <w:lang w:eastAsia="zh-CN"/>
              </w:rPr>
              <w:t>simConn</w:t>
            </w:r>
            <w:r>
              <w:rPr>
                <w:rFonts w:ascii="Arial" w:hAnsi="Arial" w:cs="Arial"/>
                <w:sz w:val="18"/>
                <w:szCs w:val="18"/>
                <w:lang w:eastAsia="zh-CN"/>
              </w:rPr>
              <w:t>Term</w:t>
            </w:r>
            <w:proofErr w:type="spellEnd"/>
          </w:p>
        </w:tc>
        <w:tc>
          <w:tcPr>
            <w:tcW w:w="1701" w:type="dxa"/>
            <w:tcBorders>
              <w:top w:val="single" w:sz="4" w:space="0" w:color="auto"/>
              <w:left w:val="single" w:sz="4" w:space="0" w:color="auto"/>
              <w:bottom w:val="single" w:sz="4" w:space="0" w:color="auto"/>
              <w:right w:val="single" w:sz="4" w:space="0" w:color="auto"/>
            </w:tcBorders>
          </w:tcPr>
          <w:p w14:paraId="57746834" w14:textId="77777777" w:rsidR="00F56A05" w:rsidRPr="00124E01" w:rsidRDefault="00F56A05" w:rsidP="002C54A3">
            <w:pPr>
              <w:keepNext/>
              <w:keepLines/>
              <w:spacing w:after="0"/>
              <w:rPr>
                <w:rFonts w:ascii="Arial" w:hAnsi="Arial" w:cs="Arial"/>
                <w:sz w:val="18"/>
                <w:szCs w:val="18"/>
                <w:lang w:eastAsia="zh-CN"/>
              </w:rPr>
            </w:pPr>
            <w:proofErr w:type="spellStart"/>
            <w:r w:rsidRPr="007A116D">
              <w:rPr>
                <w:rFonts w:ascii="Arial" w:hAnsi="Arial" w:cs="Arial"/>
                <w:sz w:val="18"/>
                <w:szCs w:val="18"/>
                <w:lang w:eastAsia="zh-CN"/>
              </w:rPr>
              <w:t>DurationSec</w:t>
            </w:r>
            <w:proofErr w:type="spellEnd"/>
          </w:p>
        </w:tc>
        <w:tc>
          <w:tcPr>
            <w:tcW w:w="403" w:type="dxa"/>
            <w:tcBorders>
              <w:top w:val="single" w:sz="4" w:space="0" w:color="auto"/>
              <w:left w:val="single" w:sz="4" w:space="0" w:color="auto"/>
              <w:bottom w:val="single" w:sz="4" w:space="0" w:color="auto"/>
              <w:right w:val="single" w:sz="4" w:space="0" w:color="auto"/>
            </w:tcBorders>
          </w:tcPr>
          <w:p w14:paraId="27CE88FB" w14:textId="77777777" w:rsidR="00F56A05" w:rsidRDefault="00F56A05" w:rsidP="002C54A3">
            <w:pPr>
              <w:keepNext/>
              <w:keepLines/>
              <w:spacing w:after="0"/>
              <w:jc w:val="center"/>
              <w:rPr>
                <w:lang w:eastAsia="zh-CN"/>
              </w:rPr>
            </w:pP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69C2DA" w14:textId="77777777" w:rsidR="00F56A05" w:rsidRDefault="00F56A05" w:rsidP="002C54A3">
            <w:pPr>
              <w:keepNext/>
              <w:keepLines/>
              <w:spacing w:after="0"/>
              <w:rPr>
                <w:lang w:eastAsia="zh-CN"/>
              </w:rPr>
            </w:pPr>
            <w:r w:rsidRPr="007A116D">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2964EB7B" w14:textId="77777777" w:rsidR="00F56A05" w:rsidRDefault="00F56A05" w:rsidP="002C54A3">
            <w:pPr>
              <w:pStyle w:val="TAL"/>
              <w:rPr>
                <w:rFonts w:cs="Arial"/>
                <w:noProof/>
                <w:szCs w:val="18"/>
              </w:rPr>
            </w:pPr>
            <w:r>
              <w:rPr>
                <w:rFonts w:cs="Arial"/>
                <w:noProof/>
                <w:szCs w:val="18"/>
              </w:rPr>
              <w:t xml:space="preserve">Indication of the </w:t>
            </w:r>
            <w:r>
              <w:rPr>
                <w:noProof/>
                <w:lang w:eastAsia="zh-CN"/>
              </w:rPr>
              <w:t>minimum time interval to be considered for inactivity of the traffic routed via the source PSA</w:t>
            </w:r>
            <w:r>
              <w:rPr>
                <w:rFonts w:cs="Arial"/>
                <w:noProof/>
                <w:szCs w:val="18"/>
              </w:rPr>
              <w:t xml:space="preserve"> during the edge re-location procedure before removing the source PSA. </w:t>
            </w:r>
          </w:p>
          <w:p w14:paraId="1FAA8FB3" w14:textId="77777777" w:rsidR="00F56A05" w:rsidRDefault="00F56A05" w:rsidP="002C54A3">
            <w:pPr>
              <w:pStyle w:val="TAL"/>
            </w:pPr>
            <w:r>
              <w:rPr>
                <w:rFonts w:cs="Arial"/>
                <w:noProof/>
                <w:szCs w:val="18"/>
              </w:rPr>
              <w:t xml:space="preserve">It may be included when </w:t>
            </w:r>
            <w:r>
              <w:t>the "</w:t>
            </w:r>
            <w:proofErr w:type="spellStart"/>
            <w:r>
              <w:rPr>
                <w:lang w:eastAsia="zh-CN"/>
              </w:rPr>
              <w:t>simConnInd</w:t>
            </w:r>
            <w:proofErr w:type="spellEnd"/>
            <w:r>
              <w:t>" attribute is set to true.</w:t>
            </w:r>
            <w:r>
              <w:rPr>
                <w:rFonts w:cs="Arial"/>
                <w:noProof/>
                <w:szCs w:val="18"/>
              </w:rPr>
              <w:t xml:space="preserve"> </w:t>
            </w:r>
          </w:p>
        </w:tc>
        <w:tc>
          <w:tcPr>
            <w:tcW w:w="1272" w:type="dxa"/>
            <w:tcBorders>
              <w:top w:val="single" w:sz="4" w:space="0" w:color="auto"/>
              <w:left w:val="single" w:sz="4" w:space="0" w:color="auto"/>
              <w:bottom w:val="single" w:sz="4" w:space="0" w:color="auto"/>
              <w:right w:val="single" w:sz="4" w:space="0" w:color="auto"/>
            </w:tcBorders>
          </w:tcPr>
          <w:p w14:paraId="6D577A7A" w14:textId="77777777" w:rsidR="00F56A05" w:rsidRDefault="00F56A05" w:rsidP="002C54A3">
            <w:pPr>
              <w:keepNext/>
              <w:keepLines/>
              <w:spacing w:after="0"/>
              <w:rPr>
                <w:lang w:eastAsia="zh-CN"/>
              </w:rPr>
            </w:pPr>
            <w:proofErr w:type="spellStart"/>
            <w:r w:rsidRPr="007A116D">
              <w:rPr>
                <w:rFonts w:ascii="Arial" w:hAnsi="Arial" w:cs="Arial"/>
                <w:sz w:val="18"/>
                <w:szCs w:val="18"/>
                <w:lang w:eastAsia="zh-CN"/>
              </w:rPr>
              <w:t>EnEDGE</w:t>
            </w:r>
            <w:proofErr w:type="spellEnd"/>
          </w:p>
        </w:tc>
      </w:tr>
      <w:tr w:rsidR="00F56A05" w14:paraId="6AAE9565"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0A0990D1"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rPr>
              <w:t>supportedFeatures</w:t>
            </w:r>
            <w:proofErr w:type="spellEnd"/>
          </w:p>
        </w:tc>
        <w:tc>
          <w:tcPr>
            <w:tcW w:w="1701" w:type="dxa"/>
            <w:tcBorders>
              <w:top w:val="single" w:sz="4" w:space="0" w:color="auto"/>
              <w:left w:val="single" w:sz="4" w:space="0" w:color="auto"/>
              <w:bottom w:val="single" w:sz="4" w:space="0" w:color="auto"/>
              <w:right w:val="single" w:sz="4" w:space="0" w:color="auto"/>
            </w:tcBorders>
          </w:tcPr>
          <w:p w14:paraId="2C0555A1"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rPr>
              <w:t>SupportedFeatures</w:t>
            </w:r>
            <w:proofErr w:type="spellEnd"/>
          </w:p>
        </w:tc>
        <w:tc>
          <w:tcPr>
            <w:tcW w:w="403" w:type="dxa"/>
            <w:tcBorders>
              <w:top w:val="single" w:sz="4" w:space="0" w:color="auto"/>
              <w:left w:val="single" w:sz="4" w:space="0" w:color="auto"/>
              <w:bottom w:val="single" w:sz="4" w:space="0" w:color="auto"/>
              <w:right w:val="single" w:sz="4" w:space="0" w:color="auto"/>
            </w:tcBorders>
          </w:tcPr>
          <w:p w14:paraId="63B2C1B3"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rPr>
              <w:t>C</w:t>
            </w:r>
          </w:p>
        </w:tc>
        <w:tc>
          <w:tcPr>
            <w:tcW w:w="1134" w:type="dxa"/>
            <w:tcBorders>
              <w:top w:val="single" w:sz="4" w:space="0" w:color="auto"/>
              <w:left w:val="single" w:sz="4" w:space="0" w:color="auto"/>
              <w:bottom w:val="single" w:sz="4" w:space="0" w:color="auto"/>
              <w:right w:val="single" w:sz="4" w:space="0" w:color="auto"/>
            </w:tcBorders>
          </w:tcPr>
          <w:p w14:paraId="5BBDE36A"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rPr>
              <w:t>0..1</w:t>
            </w:r>
          </w:p>
        </w:tc>
        <w:tc>
          <w:tcPr>
            <w:tcW w:w="3427" w:type="dxa"/>
            <w:tcBorders>
              <w:top w:val="single" w:sz="4" w:space="0" w:color="auto"/>
              <w:left w:val="single" w:sz="4" w:space="0" w:color="auto"/>
              <w:bottom w:val="single" w:sz="4" w:space="0" w:color="auto"/>
              <w:right w:val="single" w:sz="4" w:space="0" w:color="auto"/>
            </w:tcBorders>
          </w:tcPr>
          <w:p w14:paraId="1ECA4F39" w14:textId="77777777" w:rsidR="00F56A05" w:rsidRDefault="00F56A05" w:rsidP="002C54A3">
            <w:pPr>
              <w:pStyle w:val="TAL"/>
            </w:pPr>
            <w:r>
              <w:t>Indicates the list of negotiated supported features.</w:t>
            </w:r>
          </w:p>
          <w:p w14:paraId="524DFEE5" w14:textId="77777777" w:rsidR="00F56A05" w:rsidRDefault="00F56A05" w:rsidP="002C54A3">
            <w:pPr>
              <w:pStyle w:val="TAL"/>
            </w:pPr>
          </w:p>
          <w:p w14:paraId="15387215" w14:textId="77777777" w:rsidR="00F56A05" w:rsidRDefault="00F56A05" w:rsidP="002C54A3">
            <w:pPr>
              <w:pStyle w:val="TAL"/>
            </w:pPr>
            <w:r>
              <w:t>This attribute shall be supplied by the UDR in the response to the PUT request when it was present in the PUT request and the UDR supports feature negotiation for Influence Data.</w:t>
            </w:r>
          </w:p>
          <w:p w14:paraId="317D4FC5" w14:textId="77777777" w:rsidR="00F56A05" w:rsidRDefault="00F56A05" w:rsidP="002C54A3">
            <w:pPr>
              <w:pStyle w:val="TAL"/>
            </w:pPr>
          </w:p>
          <w:p w14:paraId="2F69FEA0" w14:textId="77777777" w:rsidR="00F56A05" w:rsidRDefault="00F56A05" w:rsidP="002C54A3">
            <w:pPr>
              <w:pStyle w:val="TAL"/>
              <w:rPr>
                <w:rFonts w:cs="Arial"/>
                <w:szCs w:val="18"/>
              </w:rPr>
            </w:pPr>
            <w:r>
              <w:t>This attribute shall be supplied by the UDR in the response to the GET request when the GET request includes the "supp-feat" query parameter and the UDR supports feature negotiation for Influence Data.</w:t>
            </w:r>
          </w:p>
        </w:tc>
        <w:tc>
          <w:tcPr>
            <w:tcW w:w="1272" w:type="dxa"/>
            <w:tcBorders>
              <w:top w:val="single" w:sz="4" w:space="0" w:color="auto"/>
              <w:left w:val="single" w:sz="4" w:space="0" w:color="auto"/>
              <w:bottom w:val="single" w:sz="4" w:space="0" w:color="auto"/>
              <w:right w:val="single" w:sz="4" w:space="0" w:color="auto"/>
            </w:tcBorders>
          </w:tcPr>
          <w:p w14:paraId="105A1399" w14:textId="77777777" w:rsidR="00F56A05" w:rsidRDefault="00F56A05" w:rsidP="002C54A3">
            <w:pPr>
              <w:keepNext/>
              <w:keepLines/>
              <w:spacing w:after="0"/>
              <w:rPr>
                <w:rFonts w:ascii="Arial" w:hAnsi="Arial" w:cs="Arial"/>
                <w:sz w:val="18"/>
                <w:szCs w:val="18"/>
                <w:lang w:eastAsia="zh-CN"/>
              </w:rPr>
            </w:pPr>
          </w:p>
        </w:tc>
      </w:tr>
      <w:tr w:rsidR="00F56A05" w14:paraId="1C42942C"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46A6221A" w14:textId="77777777" w:rsidR="00F56A05" w:rsidRDefault="00F56A05" w:rsidP="002C54A3">
            <w:pPr>
              <w:keepNext/>
              <w:keepLines/>
              <w:spacing w:after="0"/>
              <w:rPr>
                <w:rFonts w:ascii="Arial" w:hAnsi="Arial" w:cs="Arial"/>
                <w:sz w:val="18"/>
                <w:szCs w:val="18"/>
              </w:rPr>
            </w:pPr>
            <w:proofErr w:type="spellStart"/>
            <w:r>
              <w:rPr>
                <w:rFonts w:ascii="Arial" w:hAnsi="Arial" w:hint="eastAsia"/>
                <w:sz w:val="18"/>
              </w:rPr>
              <w:t>r</w:t>
            </w:r>
            <w:r>
              <w:rPr>
                <w:rFonts w:ascii="Arial" w:hAnsi="Arial"/>
                <w:sz w:val="18"/>
              </w:rPr>
              <w:t>esUri</w:t>
            </w:r>
            <w:proofErr w:type="spellEnd"/>
          </w:p>
        </w:tc>
        <w:tc>
          <w:tcPr>
            <w:tcW w:w="1701" w:type="dxa"/>
            <w:tcBorders>
              <w:top w:val="single" w:sz="4" w:space="0" w:color="auto"/>
              <w:left w:val="single" w:sz="4" w:space="0" w:color="auto"/>
              <w:bottom w:val="single" w:sz="4" w:space="0" w:color="auto"/>
              <w:right w:val="single" w:sz="4" w:space="0" w:color="auto"/>
            </w:tcBorders>
          </w:tcPr>
          <w:p w14:paraId="6E771430" w14:textId="77777777" w:rsidR="00F56A05" w:rsidRDefault="00F56A05" w:rsidP="002C54A3">
            <w:pPr>
              <w:keepNext/>
              <w:keepLines/>
              <w:spacing w:after="0"/>
              <w:rPr>
                <w:rFonts w:ascii="Arial" w:hAnsi="Arial" w:cs="Arial"/>
                <w:sz w:val="18"/>
                <w:szCs w:val="18"/>
              </w:rPr>
            </w:pPr>
            <w:r>
              <w:rPr>
                <w:rFonts w:ascii="Arial" w:hAnsi="Arial"/>
                <w:sz w:val="18"/>
              </w:rPr>
              <w:t>Uri</w:t>
            </w:r>
          </w:p>
        </w:tc>
        <w:tc>
          <w:tcPr>
            <w:tcW w:w="403" w:type="dxa"/>
            <w:tcBorders>
              <w:top w:val="single" w:sz="4" w:space="0" w:color="auto"/>
              <w:left w:val="single" w:sz="4" w:space="0" w:color="auto"/>
              <w:bottom w:val="single" w:sz="4" w:space="0" w:color="auto"/>
              <w:right w:val="single" w:sz="4" w:space="0" w:color="auto"/>
            </w:tcBorders>
          </w:tcPr>
          <w:p w14:paraId="694E5FFC" w14:textId="77777777" w:rsidR="00F56A05" w:rsidRDefault="00F56A05" w:rsidP="002C54A3">
            <w:pPr>
              <w:keepNext/>
              <w:keepLines/>
              <w:spacing w:after="0"/>
              <w:jc w:val="center"/>
              <w:rPr>
                <w:rFonts w:ascii="Arial" w:hAnsi="Arial" w:cs="Arial"/>
                <w:sz w:val="18"/>
                <w:szCs w:val="18"/>
              </w:rPr>
            </w:pPr>
            <w:r>
              <w:rPr>
                <w:rFonts w:ascii="Arial" w:hAnsi="Arial" w:cs="Arial" w:hint="eastAsia"/>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C52BC6" w14:textId="77777777" w:rsidR="00F56A05" w:rsidRDefault="00F56A05" w:rsidP="002C54A3">
            <w:pPr>
              <w:keepNext/>
              <w:keepLines/>
              <w:spacing w:after="0"/>
              <w:rPr>
                <w:rFonts w:ascii="Arial" w:hAnsi="Arial" w:cs="Arial"/>
                <w:sz w:val="18"/>
                <w:szCs w:val="18"/>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6D2D33FA" w14:textId="77777777" w:rsidR="00F56A05" w:rsidRDefault="00F56A05" w:rsidP="002C54A3">
            <w:pPr>
              <w:pStyle w:val="TAL"/>
            </w:pPr>
            <w:r>
              <w:rPr>
                <w:rFonts w:cs="Arial" w:hint="eastAsia"/>
                <w:szCs w:val="18"/>
                <w:lang w:eastAsia="zh-CN"/>
              </w:rPr>
              <w:t xml:space="preserve">Represents the </w:t>
            </w:r>
            <w:r>
              <w:rPr>
                <w:rFonts w:cs="Arial"/>
                <w:szCs w:val="18"/>
                <w:lang w:eastAsia="zh-CN"/>
              </w:rPr>
              <w:t>URI</w:t>
            </w:r>
            <w:r>
              <w:rPr>
                <w:rFonts w:cs="Arial" w:hint="eastAsia"/>
                <w:szCs w:val="18"/>
                <w:lang w:eastAsia="zh-CN"/>
              </w:rPr>
              <w:t xml:space="preserve"> of</w:t>
            </w:r>
            <w:r>
              <w:t xml:space="preserve"> Individual Influence Data.</w:t>
            </w:r>
            <w:r>
              <w:rPr>
                <w:rFonts w:cs="Arial"/>
                <w:szCs w:val="18"/>
              </w:rPr>
              <w:br/>
              <w:t xml:space="preserve">It shall only be included </w:t>
            </w:r>
            <w:r>
              <w:rPr>
                <w:rFonts w:cs="Arial"/>
                <w:szCs w:val="18"/>
                <w:lang w:eastAsia="zh-CN"/>
              </w:rPr>
              <w:t xml:space="preserve">in </w:t>
            </w:r>
            <w:r>
              <w:t>the HTTP GET response.</w:t>
            </w:r>
          </w:p>
        </w:tc>
        <w:tc>
          <w:tcPr>
            <w:tcW w:w="1272" w:type="dxa"/>
            <w:tcBorders>
              <w:top w:val="single" w:sz="4" w:space="0" w:color="auto"/>
              <w:left w:val="single" w:sz="4" w:space="0" w:color="auto"/>
              <w:bottom w:val="single" w:sz="4" w:space="0" w:color="auto"/>
              <w:right w:val="single" w:sz="4" w:space="0" w:color="auto"/>
            </w:tcBorders>
          </w:tcPr>
          <w:p w14:paraId="7A2FF122"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EnhancedInfluDataNotification</w:t>
            </w:r>
            <w:proofErr w:type="spellEnd"/>
          </w:p>
        </w:tc>
      </w:tr>
      <w:tr w:rsidR="00F56A05" w14:paraId="39D1166C" w14:textId="77777777" w:rsidTr="002C54A3">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413B2856" w14:textId="77777777" w:rsidR="00F56A05" w:rsidRDefault="00F56A05" w:rsidP="002C54A3">
            <w:pPr>
              <w:pStyle w:val="TAN"/>
              <w:rPr>
                <w:lang w:eastAsia="zh-CN"/>
              </w:rPr>
            </w:pPr>
            <w:r>
              <w:rPr>
                <w:lang w:eastAsia="zh-CN"/>
              </w:rPr>
              <w:t>NOTE 1:</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shall be included.</w:t>
            </w:r>
          </w:p>
          <w:p w14:paraId="1587489B" w14:textId="77777777" w:rsidR="00F56A05" w:rsidRDefault="00F56A05" w:rsidP="002C54A3">
            <w:pPr>
              <w:pStyle w:val="TAN"/>
              <w:rPr>
                <w:rFonts w:cs="Arial"/>
                <w:szCs w:val="18"/>
                <w:lang w:eastAsia="zh-CN"/>
              </w:rPr>
            </w:pPr>
            <w:r>
              <w:rPr>
                <w:rFonts w:cs="Arial"/>
                <w:szCs w:val="18"/>
                <w:lang w:eastAsia="zh-CN"/>
              </w:rPr>
              <w:t>NOTE 2:</w:t>
            </w:r>
            <w:r>
              <w:rPr>
                <w:rFonts w:cs="Arial"/>
                <w:szCs w:val="18"/>
                <w:lang w:eastAsia="zh-CN"/>
              </w:rPr>
              <w:tab/>
              <w:t>Either "</w:t>
            </w:r>
            <w:proofErr w:type="spellStart"/>
            <w:r>
              <w:rPr>
                <w:rFonts w:cs="Arial"/>
                <w:szCs w:val="18"/>
                <w:lang w:eastAsia="zh-CN"/>
              </w:rPr>
              <w:t>supi</w:t>
            </w:r>
            <w:proofErr w:type="spellEnd"/>
            <w:r>
              <w:rPr>
                <w:rFonts w:cs="Arial"/>
                <w:szCs w:val="18"/>
                <w:lang w:eastAsia="zh-CN"/>
              </w:rPr>
              <w:t>" or "</w:t>
            </w:r>
            <w:proofErr w:type="spellStart"/>
            <w:r>
              <w:rPr>
                <w:rFonts w:cs="Arial"/>
                <w:szCs w:val="18"/>
                <w:lang w:eastAsia="zh-CN"/>
              </w:rPr>
              <w:t>interGroupId</w:t>
            </w:r>
            <w:proofErr w:type="spellEnd"/>
            <w:r>
              <w:rPr>
                <w:rFonts w:cs="Arial"/>
                <w:szCs w:val="18"/>
                <w:lang w:eastAsia="zh-CN"/>
              </w:rPr>
              <w:t>" shall be included.</w:t>
            </w:r>
          </w:p>
          <w:p w14:paraId="01F9223A" w14:textId="77777777" w:rsidR="00F56A05" w:rsidRDefault="00F56A05" w:rsidP="002C54A3">
            <w:pPr>
              <w:pStyle w:val="TAN"/>
              <w:rPr>
                <w:rFonts w:cs="Arial"/>
                <w:szCs w:val="18"/>
                <w:lang w:eastAsia="zh-CN"/>
              </w:rPr>
            </w:pPr>
            <w:r>
              <w:rPr>
                <w:rFonts w:cs="Arial"/>
                <w:szCs w:val="18"/>
                <w:lang w:eastAsia="zh-CN"/>
              </w:rPr>
              <w:t>NOTE 3:</w:t>
            </w:r>
            <w:r>
              <w:rPr>
                <w:rFonts w:cs="Arial"/>
                <w:szCs w:val="18"/>
                <w:lang w:eastAsia="zh-CN"/>
              </w:rPr>
              <w:tab/>
            </w:r>
            <w:r>
              <w:t xml:space="preserve">If the </w:t>
            </w:r>
            <w:proofErr w:type="spellStart"/>
            <w:r>
              <w:t>EnhancedInfluDataNotification</w:t>
            </w:r>
            <w:proofErr w:type="spellEnd"/>
            <w:r>
              <w:t xml:space="preserve"> feature is not supported</w:t>
            </w:r>
            <w:r>
              <w:rPr>
                <w:rFonts w:cs="Arial"/>
                <w:szCs w:val="18"/>
                <w:lang w:eastAsia="zh-CN"/>
              </w:rPr>
              <w:t>, to indicate the deletion of a Traffic Individual Influence Data resource, only the appropriate combination of "</w:t>
            </w:r>
            <w:proofErr w:type="spellStart"/>
            <w:r>
              <w:rPr>
                <w:rFonts w:cs="Arial"/>
                <w:szCs w:val="18"/>
                <w:lang w:eastAsia="zh-CN"/>
              </w:rPr>
              <w:t>supi</w:t>
            </w:r>
            <w:proofErr w:type="spellEnd"/>
            <w:r>
              <w:rPr>
                <w:rFonts w:cs="Arial"/>
                <w:szCs w:val="18"/>
                <w:lang w:eastAsia="zh-CN"/>
              </w:rPr>
              <w:t>" or "</w:t>
            </w:r>
            <w:proofErr w:type="spellStart"/>
            <w:r>
              <w:rPr>
                <w:rFonts w:cs="Arial"/>
                <w:szCs w:val="18"/>
                <w:lang w:eastAsia="zh-CN"/>
              </w:rPr>
              <w:t>interGroupId</w:t>
            </w:r>
            <w:proofErr w:type="spellEnd"/>
            <w:r>
              <w:rPr>
                <w:rFonts w:cs="Arial"/>
                <w:szCs w:val="18"/>
                <w:lang w:eastAsia="zh-CN"/>
              </w:rPr>
              <w:t xml:space="preserve">", and </w:t>
            </w:r>
            <w:r>
              <w:rPr>
                <w:lang w:eastAsia="zh-CN"/>
              </w:rPr>
              <w:t>"</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xml:space="preserve">" that identify the resource </w:t>
            </w:r>
            <w:r>
              <w:rPr>
                <w:rFonts w:cs="Arial"/>
                <w:szCs w:val="18"/>
                <w:lang w:eastAsia="zh-CN"/>
              </w:rPr>
              <w:t>shall be included. The rest of attributes shall be omitted.</w:t>
            </w:r>
          </w:p>
          <w:p w14:paraId="4DA2BC39" w14:textId="77777777" w:rsidR="00F56A05" w:rsidRDefault="00F56A05" w:rsidP="002C54A3">
            <w:pPr>
              <w:pStyle w:val="TAN"/>
            </w:pPr>
            <w:r>
              <w:t>NOTE 4:</w:t>
            </w:r>
            <w:r>
              <w:tab/>
              <w:t>Properties</w:t>
            </w:r>
            <w:r>
              <w:rPr>
                <w:noProof/>
                <w:lang w:eastAsia="zh-CN"/>
              </w:rPr>
              <w:t xml:space="preserve"> "validStartTime" and "validEndTime" shall only be included for single temporal validity condition. Property "tempValidities" shall only be included for multiple temporal validity conditions when the feature </w:t>
            </w:r>
            <w:proofErr w:type="spellStart"/>
            <w:r>
              <w:rPr>
                <w:rFonts w:cs="Arial"/>
                <w:szCs w:val="18"/>
              </w:rPr>
              <w:t>MultiTemporalCondition</w:t>
            </w:r>
            <w:proofErr w:type="spellEnd"/>
            <w:r>
              <w:rPr>
                <w:noProof/>
                <w:lang w:eastAsia="zh-CN"/>
              </w:rPr>
              <w:t xml:space="preserve"> is supported</w:t>
            </w:r>
            <w:r>
              <w:t>.</w:t>
            </w:r>
          </w:p>
          <w:p w14:paraId="771BB68A" w14:textId="77777777" w:rsidR="00F56A05" w:rsidRDefault="00F56A05" w:rsidP="002C54A3">
            <w:pPr>
              <w:pStyle w:val="TAN"/>
              <w:rPr>
                <w:lang w:eastAsia="zh-CN"/>
              </w:rPr>
            </w:pPr>
            <w:r>
              <w:rPr>
                <w:rFonts w:cs="Arial" w:hint="eastAsia"/>
                <w:szCs w:val="18"/>
                <w:lang w:val="en-US" w:eastAsia="zh-CN"/>
              </w:rPr>
              <w:t>NOTE </w:t>
            </w:r>
            <w:r>
              <w:rPr>
                <w:rFonts w:cs="Arial"/>
                <w:szCs w:val="18"/>
                <w:lang w:val="en-US" w:eastAsia="zh-CN"/>
              </w:rPr>
              <w:t>5</w:t>
            </w:r>
            <w:r>
              <w:rPr>
                <w:rFonts w:cs="Arial" w:hint="eastAsia"/>
                <w:szCs w:val="18"/>
                <w:lang w:val="en-US" w:eastAsia="zh-CN"/>
              </w:rPr>
              <w:t>:</w:t>
            </w:r>
            <w:r>
              <w:rPr>
                <w:rFonts w:cs="Arial"/>
                <w:szCs w:val="18"/>
                <w:lang w:eastAsia="zh-CN"/>
              </w:rPr>
              <w:t xml:space="preserve"> </w:t>
            </w:r>
            <w:r>
              <w:rPr>
                <w:rFonts w:cs="Arial"/>
                <w:szCs w:val="18"/>
                <w:lang w:eastAsia="zh-CN"/>
              </w:rPr>
              <w:tab/>
              <w:t xml:space="preserve">If the Traffic Influence Data applies to any UE, then the </w:t>
            </w:r>
            <w:r>
              <w:rPr>
                <w:lang w:eastAsia="zh-CN"/>
              </w:rPr>
              <w:t>"</w:t>
            </w:r>
            <w:proofErr w:type="spellStart"/>
            <w:r>
              <w:rPr>
                <w:rFonts w:cs="Arial"/>
                <w:szCs w:val="18"/>
                <w:lang w:eastAsia="zh-CN"/>
              </w:rPr>
              <w:t>interGroupId</w:t>
            </w:r>
            <w:proofErr w:type="spellEnd"/>
            <w:r>
              <w:rPr>
                <w:lang w:eastAsia="zh-CN"/>
              </w:rPr>
              <w:t>" sets to "</w:t>
            </w:r>
            <w:proofErr w:type="spellStart"/>
            <w:r>
              <w:rPr>
                <w:lang w:eastAsia="zh-CN"/>
              </w:rPr>
              <w:t>AnyUE</w:t>
            </w:r>
            <w:proofErr w:type="spellEnd"/>
            <w:r>
              <w:rPr>
                <w:lang w:eastAsia="zh-CN"/>
              </w:rPr>
              <w:t xml:space="preserve">". </w:t>
            </w:r>
          </w:p>
          <w:p w14:paraId="7D36C92F" w14:textId="77777777" w:rsidR="00F56A05" w:rsidRDefault="00F56A05" w:rsidP="002C54A3">
            <w:pPr>
              <w:pStyle w:val="TAN"/>
              <w:rPr>
                <w:rFonts w:eastAsia="DengXian"/>
              </w:rPr>
            </w:pPr>
            <w:r>
              <w:rPr>
                <w:rFonts w:cs="Arial" w:hint="eastAsia"/>
                <w:szCs w:val="18"/>
                <w:lang w:val="en-US" w:eastAsia="zh-CN"/>
              </w:rPr>
              <w:t>NOTE </w:t>
            </w:r>
            <w:r>
              <w:rPr>
                <w:rFonts w:cs="Arial"/>
                <w:szCs w:val="18"/>
                <w:lang w:val="en-US" w:eastAsia="zh-CN"/>
              </w:rPr>
              <w:t>6</w:t>
            </w:r>
            <w:r>
              <w:rPr>
                <w:rFonts w:cs="Arial" w:hint="eastAsia"/>
                <w:szCs w:val="18"/>
                <w:lang w:val="en-US" w:eastAsia="zh-CN"/>
              </w:rPr>
              <w:t>:</w:t>
            </w:r>
            <w:r>
              <w:rPr>
                <w:rFonts w:cs="Arial"/>
                <w:szCs w:val="18"/>
                <w:lang w:eastAsia="zh-CN"/>
              </w:rPr>
              <w:t xml:space="preserve"> </w:t>
            </w:r>
            <w:r>
              <w:rPr>
                <w:rFonts w:cs="Arial"/>
                <w:szCs w:val="18"/>
                <w:lang w:eastAsia="zh-CN"/>
              </w:rPr>
              <w:tab/>
              <w:t xml:space="preserve">In this release of the specification, the property </w:t>
            </w:r>
            <w:r>
              <w:rPr>
                <w:noProof/>
                <w:lang w:eastAsia="zh-CN"/>
              </w:rPr>
              <w:t xml:space="preserve">"headers" only includes the </w:t>
            </w:r>
            <w:r>
              <w:rPr>
                <w:lang w:eastAsia="zh-CN"/>
              </w:rPr>
              <w:t xml:space="preserve">3gpp-Sbi-Binding header with the binding indication for the URI included in the property </w:t>
            </w:r>
            <w:r>
              <w:rPr>
                <w:noProof/>
                <w:lang w:eastAsia="zh-CN"/>
              </w:rPr>
              <w:t>"</w:t>
            </w:r>
            <w:proofErr w:type="spellStart"/>
            <w:r>
              <w:rPr>
                <w:rFonts w:cs="Arial"/>
                <w:szCs w:val="18"/>
                <w:lang w:eastAsia="zh-CN"/>
              </w:rPr>
              <w:t>upPathChgNotifUri</w:t>
            </w:r>
            <w:proofErr w:type="spellEnd"/>
            <w:r>
              <w:rPr>
                <w:noProof/>
                <w:lang w:eastAsia="zh-CN"/>
              </w:rPr>
              <w:t>"</w:t>
            </w:r>
            <w:r>
              <w:rPr>
                <w:lang w:eastAsia="zh-CN"/>
              </w:rPr>
              <w:t>.</w:t>
            </w:r>
          </w:p>
        </w:tc>
      </w:tr>
    </w:tbl>
    <w:p w14:paraId="2555FAF0" w14:textId="77777777" w:rsidR="00F56A05" w:rsidRDefault="00F56A05" w:rsidP="00F56A05">
      <w:pPr>
        <w:rPr>
          <w:lang w:eastAsia="zh-CN"/>
        </w:rPr>
      </w:pPr>
    </w:p>
    <w:p w14:paraId="247F6779" w14:textId="77777777" w:rsidR="00E12784" w:rsidRDefault="00E12784" w:rsidP="00E12784"/>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CC9F6" w14:textId="77777777" w:rsidR="00103DA4" w:rsidRDefault="00103DA4">
      <w:r>
        <w:separator/>
      </w:r>
    </w:p>
  </w:endnote>
  <w:endnote w:type="continuationSeparator" w:id="0">
    <w:p w14:paraId="0DA35133" w14:textId="77777777" w:rsidR="00103DA4" w:rsidRDefault="00103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22542" w14:textId="77777777" w:rsidR="00103DA4" w:rsidRDefault="00103DA4">
      <w:r>
        <w:separator/>
      </w:r>
    </w:p>
  </w:footnote>
  <w:footnote w:type="continuationSeparator" w:id="0">
    <w:p w14:paraId="79106DA8" w14:textId="77777777" w:rsidR="00103DA4" w:rsidRDefault="00103D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1">
    <w15:presenceInfo w15:providerId="None" w15:userId="Ericsson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2DA4"/>
    <w:rsid w:val="000164C8"/>
    <w:rsid w:val="0002479C"/>
    <w:rsid w:val="00030F9B"/>
    <w:rsid w:val="00032025"/>
    <w:rsid w:val="00032213"/>
    <w:rsid w:val="000367F8"/>
    <w:rsid w:val="0003724D"/>
    <w:rsid w:val="00053765"/>
    <w:rsid w:val="000555B2"/>
    <w:rsid w:val="00062674"/>
    <w:rsid w:val="00065C32"/>
    <w:rsid w:val="00073945"/>
    <w:rsid w:val="00074828"/>
    <w:rsid w:val="000750DB"/>
    <w:rsid w:val="00082ABE"/>
    <w:rsid w:val="0009405E"/>
    <w:rsid w:val="0009791F"/>
    <w:rsid w:val="000A74D9"/>
    <w:rsid w:val="000B081D"/>
    <w:rsid w:val="000B470A"/>
    <w:rsid w:val="000B78A6"/>
    <w:rsid w:val="000C259F"/>
    <w:rsid w:val="000C4168"/>
    <w:rsid w:val="000C4870"/>
    <w:rsid w:val="000C4FDB"/>
    <w:rsid w:val="000C5EA6"/>
    <w:rsid w:val="000C7E88"/>
    <w:rsid w:val="000E13BA"/>
    <w:rsid w:val="000E2864"/>
    <w:rsid w:val="000F6126"/>
    <w:rsid w:val="00103DA4"/>
    <w:rsid w:val="00106771"/>
    <w:rsid w:val="00110B7B"/>
    <w:rsid w:val="00113CAB"/>
    <w:rsid w:val="00130D07"/>
    <w:rsid w:val="001354F9"/>
    <w:rsid w:val="00141419"/>
    <w:rsid w:val="00142974"/>
    <w:rsid w:val="001478DE"/>
    <w:rsid w:val="00161B3B"/>
    <w:rsid w:val="00174AF7"/>
    <w:rsid w:val="001801A7"/>
    <w:rsid w:val="0018152B"/>
    <w:rsid w:val="00186E1E"/>
    <w:rsid w:val="001878DF"/>
    <w:rsid w:val="001969D5"/>
    <w:rsid w:val="00197D49"/>
    <w:rsid w:val="001B6798"/>
    <w:rsid w:val="001B76D1"/>
    <w:rsid w:val="001B7DDF"/>
    <w:rsid w:val="001C4461"/>
    <w:rsid w:val="001D67B0"/>
    <w:rsid w:val="001E2833"/>
    <w:rsid w:val="001E2A37"/>
    <w:rsid w:val="001E477D"/>
    <w:rsid w:val="001F6637"/>
    <w:rsid w:val="002039D4"/>
    <w:rsid w:val="00206081"/>
    <w:rsid w:val="002158A2"/>
    <w:rsid w:val="0024001B"/>
    <w:rsid w:val="00243B74"/>
    <w:rsid w:val="00252EAA"/>
    <w:rsid w:val="00270F48"/>
    <w:rsid w:val="00272B00"/>
    <w:rsid w:val="00275115"/>
    <w:rsid w:val="00275F60"/>
    <w:rsid w:val="00290D87"/>
    <w:rsid w:val="002927D5"/>
    <w:rsid w:val="00292F9A"/>
    <w:rsid w:val="002B3594"/>
    <w:rsid w:val="002B5186"/>
    <w:rsid w:val="002B6A2B"/>
    <w:rsid w:val="002B7DB8"/>
    <w:rsid w:val="002C413F"/>
    <w:rsid w:val="002C7597"/>
    <w:rsid w:val="002D26BB"/>
    <w:rsid w:val="002D6E6D"/>
    <w:rsid w:val="002E195E"/>
    <w:rsid w:val="002F3F8C"/>
    <w:rsid w:val="00301FF5"/>
    <w:rsid w:val="00303166"/>
    <w:rsid w:val="00310CA1"/>
    <w:rsid w:val="003364C4"/>
    <w:rsid w:val="00341C0C"/>
    <w:rsid w:val="0034314A"/>
    <w:rsid w:val="00345353"/>
    <w:rsid w:val="003471AE"/>
    <w:rsid w:val="003477DD"/>
    <w:rsid w:val="00360CDB"/>
    <w:rsid w:val="00361732"/>
    <w:rsid w:val="00362275"/>
    <w:rsid w:val="0036444C"/>
    <w:rsid w:val="00364E84"/>
    <w:rsid w:val="003803EF"/>
    <w:rsid w:val="00381C04"/>
    <w:rsid w:val="0038426C"/>
    <w:rsid w:val="003A5EA6"/>
    <w:rsid w:val="003B0A05"/>
    <w:rsid w:val="003B1938"/>
    <w:rsid w:val="003C164F"/>
    <w:rsid w:val="003D5BCB"/>
    <w:rsid w:val="003E3C1A"/>
    <w:rsid w:val="003F28A6"/>
    <w:rsid w:val="003F3308"/>
    <w:rsid w:val="003F3DDF"/>
    <w:rsid w:val="003F51CD"/>
    <w:rsid w:val="00404102"/>
    <w:rsid w:val="0042300B"/>
    <w:rsid w:val="00424018"/>
    <w:rsid w:val="00434C16"/>
    <w:rsid w:val="004405E2"/>
    <w:rsid w:val="0044472D"/>
    <w:rsid w:val="00451623"/>
    <w:rsid w:val="0046155F"/>
    <w:rsid w:val="004645E6"/>
    <w:rsid w:val="00464BFD"/>
    <w:rsid w:val="00466AD6"/>
    <w:rsid w:val="004725C2"/>
    <w:rsid w:val="00477762"/>
    <w:rsid w:val="00480518"/>
    <w:rsid w:val="00482DEE"/>
    <w:rsid w:val="0048454A"/>
    <w:rsid w:val="0049105E"/>
    <w:rsid w:val="004945A6"/>
    <w:rsid w:val="0049593C"/>
    <w:rsid w:val="00495B2C"/>
    <w:rsid w:val="004A0F19"/>
    <w:rsid w:val="004A109A"/>
    <w:rsid w:val="004A259A"/>
    <w:rsid w:val="004A3D18"/>
    <w:rsid w:val="004C25FB"/>
    <w:rsid w:val="004E6E73"/>
    <w:rsid w:val="005048A2"/>
    <w:rsid w:val="005120F5"/>
    <w:rsid w:val="00513B66"/>
    <w:rsid w:val="00517D2C"/>
    <w:rsid w:val="005208B0"/>
    <w:rsid w:val="0053458F"/>
    <w:rsid w:val="00543310"/>
    <w:rsid w:val="005452DE"/>
    <w:rsid w:val="00546822"/>
    <w:rsid w:val="00546E7A"/>
    <w:rsid w:val="00550F99"/>
    <w:rsid w:val="0055199B"/>
    <w:rsid w:val="0055765F"/>
    <w:rsid w:val="0058239F"/>
    <w:rsid w:val="00595ADC"/>
    <w:rsid w:val="00595FD1"/>
    <w:rsid w:val="005A0D05"/>
    <w:rsid w:val="005B1DD2"/>
    <w:rsid w:val="005B5413"/>
    <w:rsid w:val="005B755C"/>
    <w:rsid w:val="005D41B8"/>
    <w:rsid w:val="005F3010"/>
    <w:rsid w:val="005F3BF4"/>
    <w:rsid w:val="00601722"/>
    <w:rsid w:val="00621051"/>
    <w:rsid w:val="00624A31"/>
    <w:rsid w:val="0062711B"/>
    <w:rsid w:val="00635A44"/>
    <w:rsid w:val="00642F68"/>
    <w:rsid w:val="006544E9"/>
    <w:rsid w:val="00656EBA"/>
    <w:rsid w:val="00657A20"/>
    <w:rsid w:val="006611A3"/>
    <w:rsid w:val="006666F9"/>
    <w:rsid w:val="006738DC"/>
    <w:rsid w:val="006768CE"/>
    <w:rsid w:val="0068472C"/>
    <w:rsid w:val="006858DB"/>
    <w:rsid w:val="006A2F4A"/>
    <w:rsid w:val="006B1CDF"/>
    <w:rsid w:val="006B29F9"/>
    <w:rsid w:val="006B6574"/>
    <w:rsid w:val="006C0186"/>
    <w:rsid w:val="006C50F5"/>
    <w:rsid w:val="006C5D9F"/>
    <w:rsid w:val="006C6FE0"/>
    <w:rsid w:val="00704048"/>
    <w:rsid w:val="00717140"/>
    <w:rsid w:val="007218F3"/>
    <w:rsid w:val="00721E9C"/>
    <w:rsid w:val="00724B5E"/>
    <w:rsid w:val="00725B73"/>
    <w:rsid w:val="00726300"/>
    <w:rsid w:val="00744E12"/>
    <w:rsid w:val="007454A8"/>
    <w:rsid w:val="007533A5"/>
    <w:rsid w:val="007613AA"/>
    <w:rsid w:val="00771EA4"/>
    <w:rsid w:val="00775446"/>
    <w:rsid w:val="007820B2"/>
    <w:rsid w:val="007828CE"/>
    <w:rsid w:val="00784D1F"/>
    <w:rsid w:val="00785478"/>
    <w:rsid w:val="007911D2"/>
    <w:rsid w:val="007A6548"/>
    <w:rsid w:val="007B374E"/>
    <w:rsid w:val="007B4EC9"/>
    <w:rsid w:val="007B5B42"/>
    <w:rsid w:val="007C22AA"/>
    <w:rsid w:val="007C23C6"/>
    <w:rsid w:val="007C2694"/>
    <w:rsid w:val="007D24C2"/>
    <w:rsid w:val="007D5C86"/>
    <w:rsid w:val="007D7607"/>
    <w:rsid w:val="007D789A"/>
    <w:rsid w:val="007F49E4"/>
    <w:rsid w:val="00801F86"/>
    <w:rsid w:val="00804460"/>
    <w:rsid w:val="00804E74"/>
    <w:rsid w:val="00813AF4"/>
    <w:rsid w:val="008171E1"/>
    <w:rsid w:val="008241D7"/>
    <w:rsid w:val="00835DD2"/>
    <w:rsid w:val="008433E4"/>
    <w:rsid w:val="00845E3F"/>
    <w:rsid w:val="00853153"/>
    <w:rsid w:val="00861C3F"/>
    <w:rsid w:val="0086417A"/>
    <w:rsid w:val="00865C04"/>
    <w:rsid w:val="008709B8"/>
    <w:rsid w:val="008768D2"/>
    <w:rsid w:val="00876B43"/>
    <w:rsid w:val="008872D0"/>
    <w:rsid w:val="008A01C3"/>
    <w:rsid w:val="008A25B9"/>
    <w:rsid w:val="008B4979"/>
    <w:rsid w:val="008B7480"/>
    <w:rsid w:val="008C060B"/>
    <w:rsid w:val="008D2FF2"/>
    <w:rsid w:val="008E41E4"/>
    <w:rsid w:val="008E7992"/>
    <w:rsid w:val="008F12D3"/>
    <w:rsid w:val="008F2CF4"/>
    <w:rsid w:val="00907CB8"/>
    <w:rsid w:val="00915E88"/>
    <w:rsid w:val="009253B9"/>
    <w:rsid w:val="00930A2C"/>
    <w:rsid w:val="00934BD9"/>
    <w:rsid w:val="00940AC6"/>
    <w:rsid w:val="0094197B"/>
    <w:rsid w:val="0094396F"/>
    <w:rsid w:val="00947389"/>
    <w:rsid w:val="00954056"/>
    <w:rsid w:val="00961C3F"/>
    <w:rsid w:val="00963B51"/>
    <w:rsid w:val="00972A0D"/>
    <w:rsid w:val="00987929"/>
    <w:rsid w:val="00997BAD"/>
    <w:rsid w:val="009A3F0E"/>
    <w:rsid w:val="009B191B"/>
    <w:rsid w:val="009B773C"/>
    <w:rsid w:val="009C2865"/>
    <w:rsid w:val="009D3699"/>
    <w:rsid w:val="009D3F99"/>
    <w:rsid w:val="009E205A"/>
    <w:rsid w:val="009E40C0"/>
    <w:rsid w:val="009E6DCD"/>
    <w:rsid w:val="009E757E"/>
    <w:rsid w:val="00A10E98"/>
    <w:rsid w:val="00A11C68"/>
    <w:rsid w:val="00A34526"/>
    <w:rsid w:val="00A35536"/>
    <w:rsid w:val="00A45408"/>
    <w:rsid w:val="00A52B0D"/>
    <w:rsid w:val="00A632FE"/>
    <w:rsid w:val="00A815C6"/>
    <w:rsid w:val="00A873D2"/>
    <w:rsid w:val="00A93382"/>
    <w:rsid w:val="00A96E2A"/>
    <w:rsid w:val="00AB53C6"/>
    <w:rsid w:val="00AC60B2"/>
    <w:rsid w:val="00AC7011"/>
    <w:rsid w:val="00AD0925"/>
    <w:rsid w:val="00AD3DAC"/>
    <w:rsid w:val="00AE1D4A"/>
    <w:rsid w:val="00AF0C24"/>
    <w:rsid w:val="00AF7845"/>
    <w:rsid w:val="00B0407A"/>
    <w:rsid w:val="00B14851"/>
    <w:rsid w:val="00B178C1"/>
    <w:rsid w:val="00B23A32"/>
    <w:rsid w:val="00B35A5E"/>
    <w:rsid w:val="00B36ECB"/>
    <w:rsid w:val="00B374AB"/>
    <w:rsid w:val="00B4392A"/>
    <w:rsid w:val="00B47DFC"/>
    <w:rsid w:val="00B543F5"/>
    <w:rsid w:val="00B635E0"/>
    <w:rsid w:val="00B64C0A"/>
    <w:rsid w:val="00B64E18"/>
    <w:rsid w:val="00B66D22"/>
    <w:rsid w:val="00B75279"/>
    <w:rsid w:val="00B81084"/>
    <w:rsid w:val="00B824C9"/>
    <w:rsid w:val="00B82DFB"/>
    <w:rsid w:val="00B97798"/>
    <w:rsid w:val="00BA3AD5"/>
    <w:rsid w:val="00BB3E43"/>
    <w:rsid w:val="00BC23AC"/>
    <w:rsid w:val="00BD1E72"/>
    <w:rsid w:val="00BD420E"/>
    <w:rsid w:val="00BD6B0A"/>
    <w:rsid w:val="00BE44EA"/>
    <w:rsid w:val="00BF1488"/>
    <w:rsid w:val="00BF45D6"/>
    <w:rsid w:val="00BF5AFB"/>
    <w:rsid w:val="00BF5F45"/>
    <w:rsid w:val="00BF7953"/>
    <w:rsid w:val="00C04B41"/>
    <w:rsid w:val="00C0500F"/>
    <w:rsid w:val="00C05319"/>
    <w:rsid w:val="00C12F05"/>
    <w:rsid w:val="00C204A4"/>
    <w:rsid w:val="00C22701"/>
    <w:rsid w:val="00C22FAA"/>
    <w:rsid w:val="00C2303D"/>
    <w:rsid w:val="00C273C9"/>
    <w:rsid w:val="00C279AD"/>
    <w:rsid w:val="00C3004F"/>
    <w:rsid w:val="00C36729"/>
    <w:rsid w:val="00C37EA0"/>
    <w:rsid w:val="00C50E35"/>
    <w:rsid w:val="00C55450"/>
    <w:rsid w:val="00C55485"/>
    <w:rsid w:val="00C62182"/>
    <w:rsid w:val="00C65FE3"/>
    <w:rsid w:val="00C67FDF"/>
    <w:rsid w:val="00C73F25"/>
    <w:rsid w:val="00C76695"/>
    <w:rsid w:val="00C83928"/>
    <w:rsid w:val="00C85040"/>
    <w:rsid w:val="00C857FA"/>
    <w:rsid w:val="00C9244C"/>
    <w:rsid w:val="00CA7AB9"/>
    <w:rsid w:val="00CB3F36"/>
    <w:rsid w:val="00CC06E5"/>
    <w:rsid w:val="00CC2B5E"/>
    <w:rsid w:val="00CC2F12"/>
    <w:rsid w:val="00CC3C74"/>
    <w:rsid w:val="00CD4A7B"/>
    <w:rsid w:val="00CF2DC1"/>
    <w:rsid w:val="00D21F19"/>
    <w:rsid w:val="00D22E13"/>
    <w:rsid w:val="00D233F8"/>
    <w:rsid w:val="00D30CA0"/>
    <w:rsid w:val="00D3155C"/>
    <w:rsid w:val="00D45A54"/>
    <w:rsid w:val="00D4625C"/>
    <w:rsid w:val="00D4674D"/>
    <w:rsid w:val="00D47684"/>
    <w:rsid w:val="00D646E0"/>
    <w:rsid w:val="00D80C70"/>
    <w:rsid w:val="00D82499"/>
    <w:rsid w:val="00D827ED"/>
    <w:rsid w:val="00D84FD8"/>
    <w:rsid w:val="00D948B0"/>
    <w:rsid w:val="00DB5363"/>
    <w:rsid w:val="00DC379F"/>
    <w:rsid w:val="00DD013A"/>
    <w:rsid w:val="00DD4DB7"/>
    <w:rsid w:val="00DF1709"/>
    <w:rsid w:val="00DF646B"/>
    <w:rsid w:val="00DF6DF4"/>
    <w:rsid w:val="00E0143F"/>
    <w:rsid w:val="00E05DBB"/>
    <w:rsid w:val="00E12784"/>
    <w:rsid w:val="00E17129"/>
    <w:rsid w:val="00E20369"/>
    <w:rsid w:val="00E2557C"/>
    <w:rsid w:val="00E31C25"/>
    <w:rsid w:val="00E326B2"/>
    <w:rsid w:val="00E35366"/>
    <w:rsid w:val="00E36B4A"/>
    <w:rsid w:val="00E4269C"/>
    <w:rsid w:val="00E43CD0"/>
    <w:rsid w:val="00E47B21"/>
    <w:rsid w:val="00E6167F"/>
    <w:rsid w:val="00E63F8A"/>
    <w:rsid w:val="00E648E0"/>
    <w:rsid w:val="00E76564"/>
    <w:rsid w:val="00E77CE4"/>
    <w:rsid w:val="00E81022"/>
    <w:rsid w:val="00E8152B"/>
    <w:rsid w:val="00E82C62"/>
    <w:rsid w:val="00E84E64"/>
    <w:rsid w:val="00E85E0A"/>
    <w:rsid w:val="00E975DB"/>
    <w:rsid w:val="00EA3047"/>
    <w:rsid w:val="00EA5938"/>
    <w:rsid w:val="00ED053B"/>
    <w:rsid w:val="00EE50E2"/>
    <w:rsid w:val="00EF05B1"/>
    <w:rsid w:val="00EF13DD"/>
    <w:rsid w:val="00EF7D11"/>
    <w:rsid w:val="00F01458"/>
    <w:rsid w:val="00F12782"/>
    <w:rsid w:val="00F177D2"/>
    <w:rsid w:val="00F207B3"/>
    <w:rsid w:val="00F22C85"/>
    <w:rsid w:val="00F260C2"/>
    <w:rsid w:val="00F2721A"/>
    <w:rsid w:val="00F51F67"/>
    <w:rsid w:val="00F53050"/>
    <w:rsid w:val="00F565D2"/>
    <w:rsid w:val="00F56A05"/>
    <w:rsid w:val="00F63CBE"/>
    <w:rsid w:val="00F720A0"/>
    <w:rsid w:val="00F84B14"/>
    <w:rsid w:val="00F868A5"/>
    <w:rsid w:val="00FA164F"/>
    <w:rsid w:val="00FA1CA2"/>
    <w:rsid w:val="00FB3CC8"/>
    <w:rsid w:val="00FC0D87"/>
    <w:rsid w:val="00FC5A59"/>
    <w:rsid w:val="00FD1E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2504</Words>
  <Characters>14275</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rr</cp:lastModifiedBy>
  <cp:revision>5</cp:revision>
  <cp:lastPrinted>1899-12-31T23:00:00Z</cp:lastPrinted>
  <dcterms:created xsi:type="dcterms:W3CDTF">2022-02-21T12:27:00Z</dcterms:created>
  <dcterms:modified xsi:type="dcterms:W3CDTF">2022-02-22T18:05:00Z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